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4615C8" w:rsidRPr="004615C8">
        <w:rPr>
          <w:b/>
          <w:i/>
          <w:noProof/>
          <w:sz w:val="28"/>
        </w:rPr>
        <w:t>R3-202335</w:t>
      </w:r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54059" w:rsidRPr="00854059">
        <w:rPr>
          <w:rFonts w:ascii="Arial" w:hAnsi="Arial"/>
          <w:sz w:val="24"/>
        </w:rPr>
        <w:t xml:space="preserve">(TP for NPN BL CR for TS 38.413): </w:t>
      </w:r>
      <w:r w:rsidR="00A52DDD" w:rsidRPr="00A52DDD">
        <w:rPr>
          <w:rFonts w:ascii="Arial" w:hAnsi="Arial"/>
          <w:sz w:val="24"/>
        </w:rPr>
        <w:t>NG Configuration aspects for NPN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16.2</w:t>
      </w:r>
    </w:p>
    <w:p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FB73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72A41" w:rsidRDefault="002D3396" w:rsidP="002D339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Last RAN3#107-e meeting discussed the </w:t>
      </w:r>
      <w:r w:rsidR="00F82600">
        <w:rPr>
          <w:rFonts w:eastAsia="宋体"/>
          <w:lang w:val="en-US" w:eastAsia="zh-CN"/>
        </w:rPr>
        <w:t xml:space="preserve">configuration aspects with the summary in [1]. </w:t>
      </w:r>
      <w:r w:rsidR="00E72A41" w:rsidRPr="00E72A41">
        <w:rPr>
          <w:rFonts w:eastAsia="宋体"/>
          <w:lang w:val="en-US" w:eastAsia="zh-CN"/>
        </w:rPr>
        <w:t>In this paper</w:t>
      </w:r>
      <w:r w:rsidR="00E72A41">
        <w:rPr>
          <w:rFonts w:eastAsia="宋体"/>
          <w:lang w:val="en-US" w:eastAsia="zh-CN"/>
        </w:rPr>
        <w:t xml:space="preserve">, we continue to </w:t>
      </w:r>
      <w:r w:rsidR="00E72A41">
        <w:rPr>
          <w:lang w:val="en-US"/>
        </w:rPr>
        <w:t>discuss</w:t>
      </w:r>
      <w:r w:rsidR="00E72A41">
        <w:rPr>
          <w:rFonts w:eastAsia="宋体"/>
          <w:lang w:val="en-US" w:eastAsia="zh-CN"/>
        </w:rPr>
        <w:t xml:space="preserve"> </w:t>
      </w:r>
      <w:r w:rsidR="00274F63">
        <w:rPr>
          <w:rFonts w:eastAsia="宋体"/>
          <w:lang w:val="en-US" w:eastAsia="zh-CN"/>
        </w:rPr>
        <w:t xml:space="preserve">the </w:t>
      </w:r>
      <w:r w:rsidR="00B454A3">
        <w:rPr>
          <w:rFonts w:eastAsia="宋体"/>
          <w:lang w:val="en-US" w:eastAsia="zh-CN"/>
        </w:rPr>
        <w:t>remaining issues</w:t>
      </w:r>
      <w:r w:rsidR="00274F63">
        <w:rPr>
          <w:rFonts w:eastAsia="宋体"/>
          <w:lang w:val="en-US" w:eastAsia="zh-CN"/>
        </w:rPr>
        <w:t>.</w:t>
      </w:r>
    </w:p>
    <w:p w:rsidR="00006AA0" w:rsidRDefault="0073341C" w:rsidP="00FB73E5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495536" w:rsidRPr="00D92797" w:rsidRDefault="00495536" w:rsidP="00495536">
      <w:pPr>
        <w:pStyle w:val="21"/>
        <w:rPr>
          <w:rFonts w:ascii="Times New Roman" w:hAnsi="Times New Roman"/>
          <w:lang w:eastAsia="zh-CN"/>
        </w:rPr>
      </w:pPr>
      <w:r w:rsidRPr="00D92797">
        <w:rPr>
          <w:rFonts w:ascii="Times New Roman" w:hAnsi="Times New Roman"/>
          <w:lang w:eastAsia="zh-CN"/>
        </w:rPr>
        <w:t xml:space="preserve">2.1 </w:t>
      </w:r>
      <w:r w:rsidRPr="00495536">
        <w:rPr>
          <w:rFonts w:ascii="Times New Roman" w:hAnsi="Times New Roman"/>
          <w:lang w:eastAsia="zh-CN"/>
        </w:rPr>
        <w:t>NID coding</w:t>
      </w:r>
    </w:p>
    <w:p w:rsidR="001F622F" w:rsidRDefault="00614097" w:rsidP="008F69E9">
      <w:r>
        <w:t>In latest CT4 meeting #96e, the format of NID has been agreed [1</w:t>
      </w:r>
      <w:r w:rsidR="00F82025">
        <w:t xml:space="preserve">, </w:t>
      </w:r>
      <w:r>
        <w:t xml:space="preserve">2]. </w:t>
      </w:r>
      <w:r w:rsidR="00C65572">
        <w:t>According to [2],</w:t>
      </w:r>
      <w:r w:rsidR="004F2D41">
        <w:t xml:space="preserve"> NID</w:t>
      </w:r>
      <w:r w:rsidR="008F69E9">
        <w:t xml:space="preserve"> consists of an assignment mode (1 hexadecimal digit) and an NID value (11 hexadecimal digits)</w:t>
      </w:r>
      <w:r w:rsidR="0007637D">
        <w:t xml:space="preserve">. So </w:t>
      </w:r>
      <w:r w:rsidR="008F69E9">
        <w:t xml:space="preserve">the size of NID is </w:t>
      </w:r>
      <w:r w:rsidR="001F622F">
        <w:t>11 hexadecimal digits</w:t>
      </w:r>
      <w:r w:rsidR="004051C9">
        <w:t xml:space="preserve"> </w:t>
      </w:r>
      <w:r w:rsidR="00B445B6">
        <w:t xml:space="preserve">which </w:t>
      </w:r>
      <w:r w:rsidR="008F69E9">
        <w:rPr>
          <w:rFonts w:eastAsia="等线"/>
          <w:lang w:val="en-US" w:eastAsia="zh-CN"/>
        </w:rPr>
        <w:t>correspond</w:t>
      </w:r>
      <w:r w:rsidR="00B445B6">
        <w:rPr>
          <w:rFonts w:eastAsia="等线"/>
          <w:lang w:val="en-US" w:eastAsia="zh-CN"/>
        </w:rPr>
        <w:t>s</w:t>
      </w:r>
      <w:r w:rsidR="008F69E9">
        <w:rPr>
          <w:rFonts w:eastAsia="等线"/>
          <w:lang w:val="en-US" w:eastAsia="zh-CN"/>
        </w:rPr>
        <w:t xml:space="preserve"> to</w:t>
      </w:r>
      <w:r w:rsidR="004051C9">
        <w:t xml:space="preserve"> 44 bit</w:t>
      </w:r>
      <w:r w:rsidR="00707241">
        <w:t>s</w:t>
      </w:r>
      <w:r w:rsidR="008F69E9">
        <w:t xml:space="preserve">. Below is the format of NID </w:t>
      </w:r>
      <w:r w:rsidR="0097605B">
        <w:t xml:space="preserve">as </w:t>
      </w:r>
      <w:r w:rsidR="008F69E9">
        <w:t>shown in [2]</w:t>
      </w:r>
      <w:r w:rsidR="0097605B">
        <w:t>.</w:t>
      </w:r>
      <w:r w:rsidR="001F622F">
        <w:t xml:space="preserve"> </w:t>
      </w:r>
    </w:p>
    <w:p w:rsidR="00614097" w:rsidRDefault="00614097" w:rsidP="00453882">
      <w:pPr>
        <w:jc w:val="center"/>
        <w:rPr>
          <w:rFonts w:eastAsiaTheme="minorEastAsia"/>
          <w:lang w:eastAsia="zh-CN"/>
        </w:rPr>
      </w:pPr>
      <w:r>
        <w:object w:dxaOrig="8761" w:dyaOrig="18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25pt;height:90.8pt" o:ole="">
            <v:imagedata r:id="rId11" o:title=""/>
          </v:shape>
          <o:OLEObject Type="Embed" ProgID="Visio.Drawing.15" ShapeID="_x0000_i1025" DrawAspect="Content" ObjectID="_1648025496" r:id="rId12"/>
        </w:object>
      </w:r>
    </w:p>
    <w:p w:rsidR="00453882" w:rsidRDefault="00453882" w:rsidP="00453882">
      <w:pPr>
        <w:pStyle w:val="TF"/>
      </w:pPr>
      <w:r>
        <w:t>Figure 12.7.1-1: Network Identifier (NID)</w:t>
      </w:r>
    </w:p>
    <w:p w:rsidR="0034555A" w:rsidRPr="00E708AA" w:rsidRDefault="008F69E9" w:rsidP="00E708AA">
      <w:r>
        <w:rPr>
          <w:rFonts w:eastAsia="等线"/>
          <w:lang w:val="en-US" w:eastAsia="zh-CN"/>
        </w:rPr>
        <w:t xml:space="preserve">It is suggested that the size of NID should be aligned with the latest </w:t>
      </w:r>
      <w:r w:rsidR="00FE5D0C">
        <w:t>CT4 agreement.</w:t>
      </w:r>
    </w:p>
    <w:p w:rsidR="00614097" w:rsidRPr="00204BFA" w:rsidRDefault="00707241" w:rsidP="00495536">
      <w:pPr>
        <w:pStyle w:val="Proposal"/>
        <w:rPr>
          <w:rFonts w:eastAsia="宋体"/>
          <w:sz w:val="21"/>
          <w:lang w:eastAsia="zh-CN"/>
        </w:rPr>
      </w:pPr>
      <w:r w:rsidRPr="00707241">
        <w:rPr>
          <w:rFonts w:eastAsia="宋体"/>
          <w:sz w:val="21"/>
          <w:lang w:eastAsia="zh-CN"/>
        </w:rPr>
        <w:t xml:space="preserve">The </w:t>
      </w:r>
      <w:r w:rsidR="00204BFA">
        <w:rPr>
          <w:rFonts w:eastAsia="宋体"/>
          <w:sz w:val="21"/>
          <w:lang w:eastAsia="zh-CN"/>
        </w:rPr>
        <w:t xml:space="preserve">length of </w:t>
      </w:r>
      <w:r>
        <w:rPr>
          <w:rFonts w:eastAsia="等线"/>
          <w:lang w:val="en-US" w:eastAsia="zh-CN"/>
        </w:rPr>
        <w:t>NID</w:t>
      </w:r>
      <w:r w:rsidRPr="00707241">
        <w:rPr>
          <w:rFonts w:eastAsia="宋体"/>
          <w:sz w:val="21"/>
          <w:lang w:eastAsia="zh-CN"/>
        </w:rPr>
        <w:t xml:space="preserve"> </w:t>
      </w:r>
      <w:r w:rsidR="000E16D9">
        <w:rPr>
          <w:rFonts w:eastAsia="宋体"/>
          <w:sz w:val="21"/>
          <w:lang w:eastAsia="zh-CN"/>
        </w:rPr>
        <w:t xml:space="preserve">should be </w:t>
      </w:r>
      <w:r w:rsidR="00204BFA">
        <w:rPr>
          <w:rFonts w:eastAsia="宋体"/>
          <w:sz w:val="21"/>
          <w:lang w:eastAsia="zh-CN"/>
        </w:rPr>
        <w:t xml:space="preserve">set to </w:t>
      </w:r>
      <w:r w:rsidR="0018345B">
        <w:rPr>
          <w:rFonts w:eastAsia="宋体"/>
          <w:sz w:val="21"/>
          <w:lang w:eastAsia="zh-CN"/>
        </w:rPr>
        <w:t>44</w:t>
      </w:r>
      <w:r w:rsidRPr="00707241">
        <w:rPr>
          <w:rFonts w:eastAsia="宋体"/>
          <w:sz w:val="21"/>
          <w:lang w:eastAsia="zh-CN"/>
        </w:rPr>
        <w:t xml:space="preserve"> bit</w:t>
      </w:r>
      <w:r>
        <w:rPr>
          <w:rFonts w:eastAsia="宋体"/>
          <w:sz w:val="21"/>
          <w:lang w:eastAsia="zh-CN"/>
        </w:rPr>
        <w:t>s</w:t>
      </w:r>
      <w:r w:rsidR="00204BFA">
        <w:rPr>
          <w:rFonts w:eastAsia="宋体"/>
          <w:sz w:val="21"/>
          <w:lang w:eastAsia="zh-CN"/>
        </w:rPr>
        <w:t>.</w:t>
      </w:r>
    </w:p>
    <w:p w:rsidR="0034555A" w:rsidRDefault="0034555A" w:rsidP="00674344">
      <w:pPr>
        <w:pStyle w:val="21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2.2 Maximum values</w:t>
      </w:r>
    </w:p>
    <w:p w:rsidR="00C47008" w:rsidRDefault="005B5AEB" w:rsidP="00C47008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following two </w:t>
      </w:r>
      <w:r w:rsidR="00C47008">
        <w:rPr>
          <w:rFonts w:eastAsia="等线"/>
          <w:lang w:val="en-US" w:eastAsia="zh-CN"/>
        </w:rPr>
        <w:t>m</w:t>
      </w:r>
      <w:r w:rsidR="00C47008" w:rsidRPr="00C47008">
        <w:rPr>
          <w:rFonts w:eastAsia="等线"/>
          <w:lang w:val="en-US" w:eastAsia="zh-CN"/>
        </w:rPr>
        <w:t xml:space="preserve">aximum values </w:t>
      </w:r>
      <w:r w:rsidR="00C47008">
        <w:rPr>
          <w:rFonts w:eastAsia="等线"/>
          <w:lang w:val="en-US" w:eastAsia="zh-CN"/>
        </w:rPr>
        <w:t>need to be de</w:t>
      </w:r>
      <w:r w:rsidR="00723D54">
        <w:rPr>
          <w:rFonts w:eastAsia="等线"/>
          <w:lang w:val="en-US" w:eastAsia="zh-CN"/>
        </w:rPr>
        <w:t>termined</w:t>
      </w:r>
      <w:r>
        <w:rPr>
          <w:rFonts w:eastAsia="等线"/>
          <w:lang w:val="en-US" w:eastAsia="zh-CN"/>
        </w:rPr>
        <w:t xml:space="preserve">. </w:t>
      </w:r>
    </w:p>
    <w:p w:rsidR="00C47008" w:rsidRPr="003468ED" w:rsidRDefault="00C47008" w:rsidP="003468ED">
      <w:pPr>
        <w:pStyle w:val="af9"/>
        <w:numPr>
          <w:ilvl w:val="0"/>
          <w:numId w:val="33"/>
        </w:numPr>
        <w:rPr>
          <w:rFonts w:eastAsiaTheme="minorEastAsia"/>
          <w:b/>
          <w:lang w:eastAsia="zh-CN"/>
        </w:rPr>
      </w:pPr>
      <w:r w:rsidRPr="003468ED">
        <w:rPr>
          <w:rFonts w:eastAsiaTheme="minorEastAsia"/>
          <w:b/>
          <w:lang w:eastAsia="zh-CN"/>
        </w:rPr>
        <w:t>maxnoofNIDsupported</w:t>
      </w:r>
    </w:p>
    <w:p w:rsidR="000A7AD6" w:rsidRDefault="000A7AD6" w:rsidP="00C47008">
      <w:pPr>
        <w:rPr>
          <w:rFonts w:eastAsia="等线"/>
          <w:lang w:val="en-US" w:eastAsia="zh-CN"/>
        </w:rPr>
      </w:pPr>
      <w:r>
        <w:rPr>
          <w:rFonts w:eastAsiaTheme="minorEastAsia"/>
          <w:lang w:eastAsia="zh-CN"/>
        </w:rPr>
        <w:t xml:space="preserve">This value indicates the </w:t>
      </w:r>
      <w:r w:rsidRPr="00DB3245">
        <w:rPr>
          <w:rFonts w:eastAsia="等线"/>
          <w:lang w:val="en-US" w:eastAsia="zh-CN"/>
        </w:rPr>
        <w:t>maximum</w:t>
      </w:r>
      <w:r w:rsidR="003468ED" w:rsidRPr="00DB3245">
        <w:rPr>
          <w:rFonts w:eastAsia="等线"/>
          <w:lang w:val="en-US" w:eastAsia="zh-CN"/>
        </w:rPr>
        <w:t xml:space="preserve"> number of NIDs supported </w:t>
      </w:r>
      <w:r w:rsidRPr="000A7AD6">
        <w:rPr>
          <w:rFonts w:eastAsia="等线"/>
          <w:lang w:val="en-US" w:eastAsia="zh-CN"/>
        </w:rPr>
        <w:t>in a TAI</w:t>
      </w:r>
      <w:r w:rsidR="00925725">
        <w:rPr>
          <w:rFonts w:eastAsia="等线"/>
          <w:lang w:val="en-US" w:eastAsia="zh-CN"/>
        </w:rPr>
        <w:t xml:space="preserve"> (declared from RAN to CN)</w:t>
      </w:r>
      <w:r w:rsidR="00925725" w:rsidRPr="000A7AD6">
        <w:rPr>
          <w:rFonts w:eastAsia="等线"/>
          <w:lang w:val="en-US" w:eastAsia="zh-CN"/>
        </w:rPr>
        <w:t xml:space="preserve"> </w:t>
      </w:r>
      <w:r w:rsidR="00925725">
        <w:rPr>
          <w:rFonts w:eastAsia="等线"/>
          <w:lang w:val="en-US" w:eastAsia="zh-CN"/>
        </w:rPr>
        <w:t xml:space="preserve">or in </w:t>
      </w:r>
      <w:r w:rsidR="00925725" w:rsidRPr="000A7AD6">
        <w:rPr>
          <w:rFonts w:eastAsia="等线"/>
          <w:lang w:val="en-US" w:eastAsia="zh-CN"/>
        </w:rPr>
        <w:t>a</w:t>
      </w:r>
      <w:r w:rsidRPr="000A7AD6">
        <w:rPr>
          <w:rFonts w:eastAsia="等线"/>
          <w:lang w:val="en-US" w:eastAsia="zh-CN"/>
        </w:rPr>
        <w:t xml:space="preserve"> </w:t>
      </w:r>
      <w:r w:rsidR="008F051F">
        <w:rPr>
          <w:rFonts w:eastAsia="等线"/>
          <w:lang w:val="en-US" w:eastAsia="zh-CN"/>
        </w:rPr>
        <w:t>PLMN</w:t>
      </w:r>
      <w:r w:rsidR="00925725">
        <w:rPr>
          <w:rFonts w:eastAsia="等线"/>
          <w:lang w:val="en-US" w:eastAsia="zh-CN"/>
        </w:rPr>
        <w:t xml:space="preserve"> (</w:t>
      </w:r>
      <w:r w:rsidR="00925725" w:rsidRPr="00925725">
        <w:rPr>
          <w:rFonts w:eastAsia="等线"/>
          <w:lang w:val="en-US" w:eastAsia="zh-CN"/>
        </w:rPr>
        <w:t>declaration</w:t>
      </w:r>
      <w:r w:rsidR="00925725">
        <w:rPr>
          <w:rFonts w:eastAsia="等线"/>
          <w:lang w:val="en-US" w:eastAsia="zh-CN"/>
        </w:rPr>
        <w:t xml:space="preserve"> from CN to RAN)</w:t>
      </w:r>
      <w:r>
        <w:rPr>
          <w:rFonts w:eastAsia="等线"/>
          <w:lang w:val="en-US" w:eastAsia="zh-CN"/>
        </w:rPr>
        <w:t>.</w:t>
      </w:r>
      <w:r w:rsidR="00272D42">
        <w:rPr>
          <w:rFonts w:eastAsia="等线"/>
          <w:lang w:val="en-US" w:eastAsia="zh-CN"/>
        </w:rPr>
        <w:t xml:space="preserve"> </w:t>
      </w:r>
    </w:p>
    <w:p w:rsidR="00DC6901" w:rsidRDefault="00DC6901" w:rsidP="00D22FCC">
      <w:pPr>
        <w:pStyle w:val="af9"/>
        <w:numPr>
          <w:ilvl w:val="0"/>
          <w:numId w:val="34"/>
        </w:numPr>
        <w:contextualSpacing w:val="0"/>
        <w:rPr>
          <w:rFonts w:eastAsia="等线"/>
          <w:lang w:val="en-US" w:eastAsia="zh-CN"/>
        </w:rPr>
      </w:pPr>
      <w:r w:rsidRPr="00DB3245">
        <w:rPr>
          <w:rFonts w:eastAsia="等线"/>
          <w:lang w:val="en-US" w:eastAsia="zh-CN"/>
        </w:rPr>
        <w:t xml:space="preserve">Maximum number of NIDs supported </w:t>
      </w:r>
      <w:r w:rsidRPr="000A7AD6">
        <w:rPr>
          <w:rFonts w:eastAsia="等线"/>
          <w:lang w:val="en-US" w:eastAsia="zh-CN"/>
        </w:rPr>
        <w:t>in a TAI</w:t>
      </w:r>
      <w:r>
        <w:rPr>
          <w:rFonts w:eastAsia="等线"/>
          <w:lang w:val="en-US" w:eastAsia="zh-CN"/>
        </w:rPr>
        <w:t xml:space="preserve">: </w:t>
      </w:r>
      <w:r w:rsidR="00D22FCC" w:rsidRPr="00D22FCC">
        <w:rPr>
          <w:rFonts w:eastAsia="等线"/>
          <w:lang w:val="en-US" w:eastAsia="zh-CN"/>
        </w:rPr>
        <w:t>RAN2 has agreed to broadcast up to 12 NIDs in SIB1.</w:t>
      </w:r>
      <w:r w:rsidRPr="00DB3245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Under the a</w:t>
      </w:r>
      <w:r w:rsidRPr="00DB3245">
        <w:rPr>
          <w:rFonts w:eastAsia="等线"/>
          <w:lang w:val="en-US" w:eastAsia="zh-CN"/>
        </w:rPr>
        <w:t>ssum</w:t>
      </w:r>
      <w:r>
        <w:rPr>
          <w:rFonts w:eastAsia="等线"/>
          <w:lang w:val="en-US" w:eastAsia="zh-CN"/>
        </w:rPr>
        <w:t xml:space="preserve">ption that cells in a TAI support the same </w:t>
      </w:r>
      <w:r w:rsidRPr="00DB3245">
        <w:rPr>
          <w:rFonts w:eastAsia="等线"/>
          <w:lang w:val="en-US" w:eastAsia="zh-CN"/>
        </w:rPr>
        <w:t>NID</w:t>
      </w:r>
      <w:r>
        <w:rPr>
          <w:rFonts w:eastAsia="等线"/>
          <w:lang w:val="en-US" w:eastAsia="zh-CN"/>
        </w:rPr>
        <w:t xml:space="preserve">s, the </w:t>
      </w:r>
      <w:r w:rsidRPr="00DB3245">
        <w:rPr>
          <w:rFonts w:eastAsia="等线"/>
          <w:lang w:val="en-US" w:eastAsia="zh-CN"/>
        </w:rPr>
        <w:t xml:space="preserve">maximum number of NIDs supported </w:t>
      </w:r>
      <w:r w:rsidRPr="000A7AD6">
        <w:rPr>
          <w:rFonts w:eastAsia="等线"/>
          <w:lang w:val="en-US" w:eastAsia="zh-CN"/>
        </w:rPr>
        <w:t>in a TAI</w:t>
      </w:r>
      <w:r>
        <w:rPr>
          <w:rFonts w:eastAsia="等线"/>
          <w:lang w:val="en-US" w:eastAsia="zh-CN"/>
        </w:rPr>
        <w:t xml:space="preserve"> </w:t>
      </w:r>
      <w:r w:rsidR="008628F5">
        <w:rPr>
          <w:rFonts w:eastAsia="等线"/>
          <w:lang w:val="en-US" w:eastAsia="zh-CN"/>
        </w:rPr>
        <w:t>should be</w:t>
      </w:r>
      <w:r>
        <w:rPr>
          <w:rFonts w:eastAsia="等线"/>
          <w:lang w:val="en-US" w:eastAsia="zh-CN"/>
        </w:rPr>
        <w:t xml:space="preserve"> 12.</w:t>
      </w:r>
    </w:p>
    <w:p w:rsidR="0013570E" w:rsidRDefault="008F051F" w:rsidP="0013570E">
      <w:pPr>
        <w:pStyle w:val="af9"/>
        <w:numPr>
          <w:ilvl w:val="0"/>
          <w:numId w:val="34"/>
        </w:numPr>
        <w:rPr>
          <w:rFonts w:eastAsia="等线"/>
          <w:lang w:val="en-US" w:eastAsia="zh-CN"/>
        </w:rPr>
      </w:pPr>
      <w:r w:rsidRPr="00DB3245">
        <w:rPr>
          <w:rFonts w:eastAsia="等线"/>
          <w:lang w:val="en-US" w:eastAsia="zh-CN"/>
        </w:rPr>
        <w:t xml:space="preserve">Maximum number of NIDs supported </w:t>
      </w:r>
      <w:r w:rsidR="00742CD8">
        <w:rPr>
          <w:rFonts w:eastAsia="等线"/>
          <w:lang w:val="en-US" w:eastAsia="zh-CN"/>
        </w:rPr>
        <w:t>i</w:t>
      </w:r>
      <w:r w:rsidR="00742CD8" w:rsidRPr="000A7AD6">
        <w:rPr>
          <w:rFonts w:eastAsia="等线"/>
          <w:lang w:val="en-US" w:eastAsia="zh-CN"/>
        </w:rPr>
        <w:t xml:space="preserve">n a </w:t>
      </w:r>
      <w:r w:rsidR="00742CD8">
        <w:rPr>
          <w:rFonts w:eastAsia="等线"/>
          <w:lang w:val="en-US" w:eastAsia="zh-CN"/>
        </w:rPr>
        <w:t xml:space="preserve">PLMN: </w:t>
      </w:r>
      <w:r w:rsidR="008628F5">
        <w:rPr>
          <w:rFonts w:eastAsia="等线"/>
          <w:lang w:val="en-US" w:eastAsia="zh-CN"/>
        </w:rPr>
        <w:t>At last RAN3 meeting</w:t>
      </w:r>
      <w:r w:rsidR="000E16D9">
        <w:rPr>
          <w:rFonts w:eastAsia="等线"/>
          <w:lang w:val="en-US" w:eastAsia="zh-CN"/>
        </w:rPr>
        <w:t>, i</w:t>
      </w:r>
      <w:r w:rsidR="0013570E">
        <w:rPr>
          <w:rFonts w:eastAsia="等线"/>
          <w:lang w:val="en-US" w:eastAsia="zh-CN"/>
        </w:rPr>
        <w:t xml:space="preserve">t is agreed that </w:t>
      </w:r>
      <w:r w:rsidR="0013570E" w:rsidRPr="0013570E">
        <w:rPr>
          <w:rFonts w:eastAsia="等线"/>
          <w:lang w:eastAsia="zh-CN"/>
        </w:rPr>
        <w:t>multiple SNPNs can be supported by an AMF</w:t>
      </w:r>
      <w:r w:rsidR="0013570E">
        <w:rPr>
          <w:rFonts w:eastAsia="等线"/>
          <w:lang w:eastAsia="zh-CN"/>
        </w:rPr>
        <w:t xml:space="preserve">. Considering that there are no </w:t>
      </w:r>
      <w:r w:rsidR="0013570E" w:rsidRPr="0013570E">
        <w:rPr>
          <w:rFonts w:eastAsia="等线"/>
          <w:lang w:eastAsia="zh-CN"/>
        </w:rPr>
        <w:t xml:space="preserve">definite </w:t>
      </w:r>
      <w:r w:rsidR="0013570E">
        <w:rPr>
          <w:rFonts w:eastAsia="等线"/>
          <w:lang w:eastAsia="zh-CN"/>
        </w:rPr>
        <w:t xml:space="preserve">scenarios where an </w:t>
      </w:r>
      <w:r w:rsidR="0013570E" w:rsidRPr="0013570E">
        <w:rPr>
          <w:rFonts w:eastAsia="等线"/>
          <w:lang w:eastAsia="zh-CN"/>
        </w:rPr>
        <w:t>AMF</w:t>
      </w:r>
      <w:r w:rsidR="0013570E">
        <w:rPr>
          <w:rFonts w:eastAsia="等线"/>
          <w:lang w:eastAsia="zh-CN"/>
        </w:rPr>
        <w:t xml:space="preserve"> needs to support too many </w:t>
      </w:r>
      <w:r w:rsidR="0013570E" w:rsidRPr="0013570E">
        <w:rPr>
          <w:rFonts w:eastAsia="等线"/>
          <w:lang w:eastAsia="zh-CN"/>
        </w:rPr>
        <w:t>SNPNs</w:t>
      </w:r>
      <w:r w:rsidR="0013570E">
        <w:rPr>
          <w:rFonts w:eastAsia="等线"/>
          <w:lang w:eastAsia="zh-CN"/>
        </w:rPr>
        <w:t xml:space="preserve">, we believe that 12 is enough for the </w:t>
      </w:r>
      <w:r w:rsidR="0013570E" w:rsidRPr="00DB3245">
        <w:rPr>
          <w:rFonts w:eastAsia="等线"/>
          <w:lang w:val="en-US" w:eastAsia="zh-CN"/>
        </w:rPr>
        <w:t xml:space="preserve">maximum number of NIDs supported </w:t>
      </w:r>
      <w:r w:rsidR="0013570E">
        <w:rPr>
          <w:rFonts w:eastAsia="等线"/>
          <w:lang w:val="en-US" w:eastAsia="zh-CN"/>
        </w:rPr>
        <w:t>i</w:t>
      </w:r>
      <w:r w:rsidR="0013570E" w:rsidRPr="000A7AD6">
        <w:rPr>
          <w:rFonts w:eastAsia="等线"/>
          <w:lang w:val="en-US" w:eastAsia="zh-CN"/>
        </w:rPr>
        <w:t xml:space="preserve">n a </w:t>
      </w:r>
      <w:r w:rsidR="0013570E">
        <w:rPr>
          <w:rFonts w:eastAsia="等线"/>
          <w:lang w:val="en-US" w:eastAsia="zh-CN"/>
        </w:rPr>
        <w:t>PLMN.</w:t>
      </w:r>
    </w:p>
    <w:p w:rsidR="00DC6901" w:rsidRPr="0013570E" w:rsidRDefault="0013570E" w:rsidP="0013570E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Therefore, we propose 12 as the value of </w:t>
      </w:r>
      <w:r w:rsidRPr="0013570E">
        <w:rPr>
          <w:rFonts w:eastAsia="等线"/>
          <w:lang w:val="en-US" w:eastAsia="zh-CN"/>
        </w:rPr>
        <w:t>maxnoofNIDsupported</w:t>
      </w:r>
      <w:r>
        <w:rPr>
          <w:rFonts w:eastAsia="等线"/>
          <w:lang w:val="en-US" w:eastAsia="zh-CN"/>
        </w:rPr>
        <w:t>.</w:t>
      </w:r>
    </w:p>
    <w:p w:rsidR="004F2D41" w:rsidRPr="003468ED" w:rsidRDefault="00C47008" w:rsidP="003468ED">
      <w:pPr>
        <w:pStyle w:val="af9"/>
        <w:numPr>
          <w:ilvl w:val="0"/>
          <w:numId w:val="33"/>
        </w:numPr>
        <w:rPr>
          <w:rFonts w:eastAsiaTheme="minorEastAsia"/>
          <w:b/>
          <w:lang w:eastAsia="zh-CN"/>
        </w:rPr>
      </w:pPr>
      <w:r w:rsidRPr="003468ED">
        <w:rPr>
          <w:rFonts w:eastAsiaTheme="minorEastAsia"/>
          <w:b/>
          <w:lang w:eastAsia="zh-CN"/>
        </w:rPr>
        <w:lastRenderedPageBreak/>
        <w:t>maxnoofCAGsperCell</w:t>
      </w:r>
    </w:p>
    <w:p w:rsidR="00407900" w:rsidRDefault="00F1771C" w:rsidP="00F1771C">
      <w:pPr>
        <w:rPr>
          <w:rFonts w:eastAsia="等线"/>
          <w:lang w:val="en-US" w:eastAsia="zh-CN"/>
        </w:rPr>
      </w:pPr>
      <w:r>
        <w:rPr>
          <w:rFonts w:eastAsiaTheme="minorEastAsia"/>
          <w:lang w:eastAsia="zh-CN"/>
        </w:rPr>
        <w:t xml:space="preserve">This value indicates the </w:t>
      </w:r>
      <w:r w:rsidRPr="00DB3245">
        <w:rPr>
          <w:rFonts w:eastAsia="等线"/>
          <w:lang w:val="en-US" w:eastAsia="zh-CN"/>
        </w:rPr>
        <w:t xml:space="preserve">maximum number of </w:t>
      </w:r>
      <w:r>
        <w:rPr>
          <w:rFonts w:eastAsia="等线"/>
          <w:lang w:val="en-US" w:eastAsia="zh-CN"/>
        </w:rPr>
        <w:t>CAG</w:t>
      </w:r>
      <w:r w:rsidRPr="00DB3245">
        <w:rPr>
          <w:rFonts w:eastAsia="等线"/>
          <w:lang w:val="en-US" w:eastAsia="zh-CN"/>
        </w:rPr>
        <w:t xml:space="preserve">s supported </w:t>
      </w:r>
      <w:r>
        <w:rPr>
          <w:rFonts w:eastAsia="等线"/>
          <w:lang w:val="en-US" w:eastAsia="zh-CN"/>
        </w:rPr>
        <w:t xml:space="preserve">per cell. </w:t>
      </w:r>
    </w:p>
    <w:p w:rsidR="00407900" w:rsidRDefault="00C265C8" w:rsidP="00F1771C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According to the BL RRC CR [3],</w:t>
      </w:r>
      <w:r w:rsidR="006B1E21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t</w:t>
      </w:r>
      <w:r w:rsidRPr="00407900">
        <w:rPr>
          <w:rFonts w:eastAsia="等线"/>
          <w:lang w:val="en-US" w:eastAsia="zh-CN"/>
        </w:rPr>
        <w:t xml:space="preserve">he total number of PLMNs (identified by a PLMN identity), PNI-NPNs (identified by a PLMN identity and a CAG-ID), and SNPNs (identified by a PLMN identity and a NID) together </w:t>
      </w:r>
      <w:r>
        <w:rPr>
          <w:rFonts w:eastAsia="等线"/>
          <w:lang w:val="en-US" w:eastAsia="zh-CN"/>
        </w:rPr>
        <w:t xml:space="preserve">supported by a physical cell is 12. </w:t>
      </w:r>
      <w:r w:rsidR="00407900">
        <w:rPr>
          <w:rFonts w:eastAsia="等线"/>
          <w:lang w:val="en-US" w:eastAsia="zh-CN"/>
        </w:rPr>
        <w:t xml:space="preserve">This means the </w:t>
      </w:r>
      <w:r w:rsidR="00407900" w:rsidRPr="00DB3245">
        <w:rPr>
          <w:rFonts w:eastAsia="等线"/>
          <w:lang w:val="en-US" w:eastAsia="zh-CN"/>
        </w:rPr>
        <w:t xml:space="preserve">maximum number of </w:t>
      </w:r>
      <w:r w:rsidR="00407900">
        <w:rPr>
          <w:rFonts w:eastAsia="等线"/>
          <w:lang w:val="en-US" w:eastAsia="zh-CN"/>
        </w:rPr>
        <w:t>CAG</w:t>
      </w:r>
      <w:r w:rsidR="00407900" w:rsidRPr="00DB3245">
        <w:rPr>
          <w:rFonts w:eastAsia="等线"/>
          <w:lang w:val="en-US" w:eastAsia="zh-CN"/>
        </w:rPr>
        <w:t xml:space="preserve">s supported </w:t>
      </w:r>
      <w:r w:rsidR="00407900">
        <w:rPr>
          <w:rFonts w:eastAsia="等线"/>
          <w:lang w:val="en-US" w:eastAsia="zh-CN"/>
        </w:rPr>
        <w:t xml:space="preserve">per cell </w:t>
      </w:r>
      <w:r w:rsidR="006B499D">
        <w:rPr>
          <w:rFonts w:eastAsia="等线"/>
          <w:lang w:val="en-US" w:eastAsia="zh-CN"/>
        </w:rPr>
        <w:t>cannot exceed</w:t>
      </w:r>
      <w:r w:rsidR="00407900">
        <w:rPr>
          <w:rFonts w:eastAsia="等线"/>
          <w:lang w:val="en-US" w:eastAsia="zh-CN"/>
        </w:rPr>
        <w:t xml:space="preserve"> 12.</w:t>
      </w:r>
    </w:p>
    <w:p w:rsidR="00304820" w:rsidRPr="00535DC2" w:rsidRDefault="00407900" w:rsidP="00535DC2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Therefore, we propose 12 as the value of </w:t>
      </w:r>
      <w:r w:rsidRPr="00407900">
        <w:rPr>
          <w:rFonts w:eastAsia="等线"/>
          <w:lang w:val="en-US" w:eastAsia="zh-CN"/>
        </w:rPr>
        <w:t>maxnoofCAGsperCell</w:t>
      </w:r>
      <w:r>
        <w:rPr>
          <w:rFonts w:eastAsia="等线"/>
          <w:lang w:val="en-US" w:eastAsia="zh-CN"/>
        </w:rPr>
        <w:t>.</w:t>
      </w:r>
    </w:p>
    <w:p w:rsidR="00CD7BB6" w:rsidRDefault="00CD7BB6" w:rsidP="00CD7BB6">
      <w:pPr>
        <w:pStyle w:val="Proposal"/>
        <w:widowControl w:val="0"/>
        <w:autoSpaceDE w:val="0"/>
        <w:autoSpaceDN w:val="0"/>
        <w:adjustRightInd w:val="0"/>
        <w:ind w:left="1559" w:hanging="1202"/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 xml:space="preserve">The following values are suggested </w:t>
      </w:r>
      <w:r w:rsidR="008001A7">
        <w:rPr>
          <w:rFonts w:eastAsia="宋体"/>
          <w:sz w:val="21"/>
          <w:lang w:eastAsia="zh-CN"/>
        </w:rPr>
        <w:t xml:space="preserve">for </w:t>
      </w:r>
      <w:r w:rsidR="000B273E">
        <w:rPr>
          <w:rFonts w:eastAsia="宋体"/>
          <w:sz w:val="21"/>
          <w:lang w:eastAsia="zh-CN"/>
        </w:rPr>
        <w:t>NGAP</w:t>
      </w:r>
      <w:r>
        <w:rPr>
          <w:rFonts w:eastAsia="宋体"/>
          <w:sz w:val="21"/>
          <w:lang w:eastAsia="zh-CN"/>
        </w:rPr>
        <w:t>:</w:t>
      </w:r>
    </w:p>
    <w:p w:rsidR="00CD7BB6" w:rsidRPr="00CD7BB6" w:rsidRDefault="00CD7BB6" w:rsidP="00CD7BB6">
      <w:pPr>
        <w:pStyle w:val="Proposal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eastAsia="宋体"/>
          <w:sz w:val="21"/>
          <w:lang w:eastAsia="zh-CN"/>
        </w:rPr>
      </w:pPr>
      <w:r w:rsidRPr="00CD7BB6">
        <w:rPr>
          <w:rFonts w:eastAsiaTheme="minorEastAsia"/>
          <w:lang w:eastAsia="zh-CN"/>
        </w:rPr>
        <w:t>maxnoofNIDsupported</w:t>
      </w:r>
      <w:r>
        <w:rPr>
          <w:rFonts w:eastAsiaTheme="minorEastAsia"/>
          <w:lang w:eastAsia="zh-CN"/>
        </w:rPr>
        <w:t xml:space="preserve"> = 12</w:t>
      </w:r>
    </w:p>
    <w:p w:rsidR="00BE0224" w:rsidRPr="006111B8" w:rsidRDefault="00CD7BB6" w:rsidP="006111B8">
      <w:pPr>
        <w:pStyle w:val="Proposal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eastAsia="宋体"/>
          <w:sz w:val="21"/>
          <w:lang w:eastAsia="zh-CN"/>
        </w:rPr>
      </w:pPr>
      <w:r w:rsidRPr="00407900">
        <w:rPr>
          <w:rFonts w:eastAsia="等线"/>
          <w:lang w:val="en-US" w:eastAsia="zh-CN"/>
        </w:rPr>
        <w:t>maxnoofCAGsperCell</w:t>
      </w:r>
      <w:r>
        <w:rPr>
          <w:rFonts w:eastAsia="等线"/>
          <w:lang w:val="en-US" w:eastAsia="zh-CN"/>
        </w:rPr>
        <w:t xml:space="preserve"> = 12</w:t>
      </w:r>
    </w:p>
    <w:p w:rsidR="00B8797C" w:rsidRDefault="00B8797C" w:rsidP="00CD7BB6">
      <w:pPr>
        <w:pStyle w:val="Proposal"/>
        <w:widowControl w:val="0"/>
        <w:numPr>
          <w:ilvl w:val="0"/>
          <w:numId w:val="0"/>
        </w:numPr>
        <w:autoSpaceDE w:val="0"/>
        <w:autoSpaceDN w:val="0"/>
        <w:adjustRightInd w:val="0"/>
        <w:spacing w:after="0"/>
        <w:ind w:left="2033"/>
        <w:rPr>
          <w:rFonts w:eastAsia="宋体"/>
          <w:sz w:val="21"/>
          <w:lang w:eastAsia="zh-CN"/>
        </w:rPr>
      </w:pPr>
    </w:p>
    <w:p w:rsidR="00326166" w:rsidRPr="007D3E81" w:rsidRDefault="006349EE" w:rsidP="00FB73E5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2E5AD8" w:rsidRDefault="002E5AD8" w:rsidP="00FB73E5">
      <w:pPr>
        <w:rPr>
          <w:lang w:eastAsia="zh-CN"/>
        </w:rPr>
      </w:pPr>
      <w:r>
        <w:rPr>
          <w:lang w:eastAsia="zh-CN"/>
        </w:rPr>
        <w:t xml:space="preserve">In this paper, we </w:t>
      </w:r>
      <w:r w:rsidR="00FB0EEF">
        <w:rPr>
          <w:lang w:eastAsia="zh-CN"/>
        </w:rPr>
        <w:t xml:space="preserve">have </w:t>
      </w:r>
      <w:r w:rsidR="008C7845">
        <w:rPr>
          <w:lang w:eastAsia="zh-CN"/>
        </w:rPr>
        <w:t xml:space="preserve">discussed </w:t>
      </w:r>
      <w:r w:rsidR="002C333F">
        <w:rPr>
          <w:lang w:eastAsia="zh-CN"/>
        </w:rPr>
        <w:t>issues on</w:t>
      </w:r>
      <w:r w:rsidR="008C7845">
        <w:rPr>
          <w:lang w:eastAsia="zh-CN"/>
        </w:rPr>
        <w:t xml:space="preserve"> </w:t>
      </w:r>
      <w:r w:rsidR="00E52791" w:rsidRPr="00E52791">
        <w:rPr>
          <w:lang w:eastAsia="zh-CN"/>
        </w:rPr>
        <w:t xml:space="preserve">configuration aspects </w:t>
      </w:r>
      <w:r w:rsidR="00E52791">
        <w:rPr>
          <w:lang w:eastAsia="zh-CN"/>
        </w:rPr>
        <w:t>over</w:t>
      </w:r>
      <w:r w:rsidR="00E52791" w:rsidRPr="00E52791">
        <w:rPr>
          <w:lang w:eastAsia="zh-CN"/>
        </w:rPr>
        <w:t xml:space="preserve"> NG</w:t>
      </w:r>
      <w:r>
        <w:rPr>
          <w:lang w:eastAsia="zh-CN"/>
        </w:rPr>
        <w:t xml:space="preserve">, </w:t>
      </w:r>
      <w:r w:rsidR="00FB0EEF">
        <w:rPr>
          <w:lang w:eastAsia="zh-CN"/>
        </w:rPr>
        <w:t>and</w:t>
      </w:r>
      <w:r>
        <w:rPr>
          <w:lang w:eastAsia="zh-CN"/>
        </w:rPr>
        <w:t xml:space="preserve"> have the following proposals,</w:t>
      </w:r>
    </w:p>
    <w:p w:rsidR="001A7AD4" w:rsidRPr="001A7AD4" w:rsidRDefault="001A7AD4" w:rsidP="001A7AD4">
      <w:pPr>
        <w:pStyle w:val="Proposal"/>
        <w:numPr>
          <w:ilvl w:val="0"/>
          <w:numId w:val="27"/>
        </w:numPr>
        <w:rPr>
          <w:rFonts w:eastAsia="宋体"/>
          <w:sz w:val="21"/>
          <w:lang w:eastAsia="zh-CN"/>
        </w:rPr>
      </w:pPr>
      <w:r w:rsidRPr="001A7AD4">
        <w:rPr>
          <w:rFonts w:eastAsia="宋体"/>
          <w:sz w:val="21"/>
          <w:lang w:eastAsia="zh-CN"/>
        </w:rPr>
        <w:t xml:space="preserve">The length of </w:t>
      </w:r>
      <w:r w:rsidRPr="001A7AD4">
        <w:rPr>
          <w:rFonts w:eastAsia="等线"/>
          <w:lang w:val="en-US" w:eastAsia="zh-CN"/>
        </w:rPr>
        <w:t>NID</w:t>
      </w:r>
      <w:r w:rsidRPr="001A7AD4">
        <w:rPr>
          <w:rFonts w:eastAsia="宋体"/>
          <w:sz w:val="21"/>
          <w:lang w:eastAsia="zh-CN"/>
        </w:rPr>
        <w:t xml:space="preserve"> should be set to 44 bits.</w:t>
      </w:r>
    </w:p>
    <w:p w:rsidR="001A7AD4" w:rsidRDefault="001A7AD4" w:rsidP="001A7AD4">
      <w:pPr>
        <w:pStyle w:val="Proposal"/>
        <w:widowControl w:val="0"/>
        <w:autoSpaceDE w:val="0"/>
        <w:autoSpaceDN w:val="0"/>
        <w:adjustRightInd w:val="0"/>
        <w:ind w:left="1559" w:hanging="1202"/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 xml:space="preserve">The following values are suggested for </w:t>
      </w:r>
      <w:r w:rsidR="005D28E5">
        <w:rPr>
          <w:rFonts w:eastAsia="宋体"/>
          <w:sz w:val="21"/>
          <w:lang w:eastAsia="zh-CN"/>
        </w:rPr>
        <w:t>NGAP</w:t>
      </w:r>
      <w:r>
        <w:rPr>
          <w:rFonts w:eastAsia="宋体"/>
          <w:sz w:val="21"/>
          <w:lang w:eastAsia="zh-CN"/>
        </w:rPr>
        <w:t>:</w:t>
      </w:r>
    </w:p>
    <w:p w:rsidR="001A7AD4" w:rsidRPr="00CD7BB6" w:rsidRDefault="001A7AD4" w:rsidP="001A7AD4">
      <w:pPr>
        <w:pStyle w:val="Proposal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eastAsia="宋体"/>
          <w:sz w:val="21"/>
          <w:lang w:eastAsia="zh-CN"/>
        </w:rPr>
      </w:pPr>
      <w:r w:rsidRPr="00CD7BB6">
        <w:rPr>
          <w:rFonts w:eastAsiaTheme="minorEastAsia"/>
          <w:lang w:eastAsia="zh-CN"/>
        </w:rPr>
        <w:t>maxnoofNIDsupported</w:t>
      </w:r>
      <w:r>
        <w:rPr>
          <w:rFonts w:eastAsiaTheme="minorEastAsia"/>
          <w:lang w:eastAsia="zh-CN"/>
        </w:rPr>
        <w:t xml:space="preserve"> = 12</w:t>
      </w:r>
    </w:p>
    <w:p w:rsidR="004D6A8E" w:rsidRPr="004D6A8E" w:rsidRDefault="001A7AD4" w:rsidP="004D6A8E">
      <w:pPr>
        <w:pStyle w:val="Proposal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eastAsia="宋体"/>
          <w:sz w:val="21"/>
          <w:lang w:eastAsia="zh-CN"/>
        </w:rPr>
      </w:pPr>
      <w:r w:rsidRPr="00407900">
        <w:rPr>
          <w:rFonts w:eastAsia="等线"/>
          <w:lang w:val="en-US" w:eastAsia="zh-CN"/>
        </w:rPr>
        <w:t>maxnoofCAGsperCell</w:t>
      </w:r>
      <w:r>
        <w:rPr>
          <w:rFonts w:eastAsia="等线"/>
          <w:lang w:val="en-US" w:eastAsia="zh-CN"/>
        </w:rPr>
        <w:t xml:space="preserve"> = 12</w:t>
      </w:r>
    </w:p>
    <w:p w:rsidR="008216EC" w:rsidRPr="008216EC" w:rsidRDefault="008216EC" w:rsidP="00FB73E5">
      <w:pPr>
        <w:rPr>
          <w:b/>
          <w:lang w:val="en-US"/>
        </w:rPr>
      </w:pPr>
      <w:r w:rsidRPr="00CA7AF1">
        <w:rPr>
          <w:lang w:val="en-US"/>
        </w:rPr>
        <w:t xml:space="preserve">The </w:t>
      </w:r>
      <w:r>
        <w:rPr>
          <w:lang w:val="en-US"/>
        </w:rPr>
        <w:t xml:space="preserve">corresponding </w:t>
      </w:r>
      <w:r w:rsidR="00281F7F">
        <w:rPr>
          <w:lang w:val="en-US"/>
        </w:rPr>
        <w:t>TP</w:t>
      </w:r>
      <w:r>
        <w:rPr>
          <w:lang w:val="en-US"/>
        </w:rPr>
        <w:t xml:space="preserve"> </w:t>
      </w:r>
      <w:r w:rsidR="00AE07DC">
        <w:rPr>
          <w:lang w:val="en-US"/>
        </w:rPr>
        <w:t>is provided</w:t>
      </w:r>
      <w:r>
        <w:rPr>
          <w:lang w:val="en-US"/>
        </w:rPr>
        <w:t xml:space="preserve"> in </w:t>
      </w:r>
      <w:r w:rsidR="00281F7F">
        <w:rPr>
          <w:lang w:val="en-US"/>
        </w:rPr>
        <w:t>Annex</w:t>
      </w:r>
      <w:r w:rsidR="000B6BB3">
        <w:rPr>
          <w:lang w:val="en-US"/>
        </w:rPr>
        <w:t xml:space="preserve">. </w:t>
      </w:r>
    </w:p>
    <w:p w:rsidR="0001565F" w:rsidRPr="007D3E81" w:rsidRDefault="006349EE" w:rsidP="00FB73E5">
      <w:pPr>
        <w:pStyle w:val="10"/>
      </w:pPr>
      <w:bookmarkStart w:id="6" w:name="_Toc423020280"/>
      <w:bookmarkEnd w:id="6"/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68700D" w:rsidRPr="005E0083" w:rsidRDefault="008A1738" w:rsidP="008A1738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textAlignment w:val="baseline"/>
      </w:pPr>
      <w:r w:rsidRPr="008A1738">
        <w:rPr>
          <w:lang w:val="en-US"/>
        </w:rPr>
        <w:t>CT4</w:t>
      </w:r>
      <w:r>
        <w:rPr>
          <w:lang w:val="en-US"/>
        </w:rPr>
        <w:t xml:space="preserve"> #</w:t>
      </w:r>
      <w:r w:rsidRPr="008A1738">
        <w:rPr>
          <w:lang w:val="en-US"/>
        </w:rPr>
        <w:t>96e</w:t>
      </w:r>
      <w:r>
        <w:rPr>
          <w:lang w:val="en-US"/>
        </w:rPr>
        <w:t xml:space="preserve"> </w:t>
      </w:r>
      <w:r w:rsidRPr="008A1738">
        <w:rPr>
          <w:lang w:val="en-US"/>
        </w:rPr>
        <w:t>meeting</w:t>
      </w:r>
      <w:r>
        <w:rPr>
          <w:lang w:val="en-US"/>
        </w:rPr>
        <w:t xml:space="preserve"> </w:t>
      </w:r>
      <w:r w:rsidRPr="008A1738">
        <w:rPr>
          <w:lang w:val="en-US"/>
        </w:rPr>
        <w:t>report</w:t>
      </w:r>
      <w:r w:rsidR="0068700D" w:rsidRPr="00D92797">
        <w:rPr>
          <w:lang w:val="en-US"/>
        </w:rPr>
        <w:t xml:space="preserve"> </w:t>
      </w:r>
    </w:p>
    <w:p w:rsidR="008A1738" w:rsidRPr="00750C74" w:rsidRDefault="008A1738" w:rsidP="008A173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lang w:val="en-US"/>
        </w:rPr>
      </w:pPr>
      <w:r w:rsidRPr="008A1738">
        <w:rPr>
          <w:lang w:val="en-US"/>
        </w:rPr>
        <w:t>C4-200337</w:t>
      </w:r>
      <w:r>
        <w:rPr>
          <w:lang w:val="en-US"/>
        </w:rPr>
        <w:t>,</w:t>
      </w:r>
      <w:r w:rsidR="006E4A88">
        <w:rPr>
          <w:lang w:val="en-US"/>
        </w:rPr>
        <w:t xml:space="preserve"> </w:t>
      </w:r>
      <w:r w:rsidR="006E4A88">
        <w:rPr>
          <w:noProof/>
        </w:rPr>
        <w:t>NID, Nokia, Nokia Shanghai Bell, Ericsson</w:t>
      </w:r>
    </w:p>
    <w:p w:rsidR="00750C74" w:rsidRPr="002A58A9" w:rsidRDefault="00750C74" w:rsidP="00750C7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lang w:val="en-US"/>
        </w:rPr>
      </w:pPr>
      <w:r w:rsidRPr="00750C74">
        <w:rPr>
          <w:noProof/>
        </w:rPr>
        <w:t>R2-2001035</w:t>
      </w:r>
      <w:r>
        <w:rPr>
          <w:noProof/>
        </w:rPr>
        <w:t xml:space="preserve">, </w:t>
      </w:r>
      <w:r w:rsidRPr="002B49A7">
        <w:t>Introducing the support of Non-Public Networks</w:t>
      </w:r>
      <w:r>
        <w:t xml:space="preserve">, </w:t>
      </w:r>
      <w:r w:rsidRPr="002B49A7">
        <w:t>Nokia</w:t>
      </w:r>
      <w:r>
        <w:rPr>
          <w:noProof/>
        </w:rPr>
        <w:t xml:space="preserve"> </w:t>
      </w:r>
    </w:p>
    <w:p w:rsidR="002A58A9" w:rsidRDefault="002A58A9" w:rsidP="002A58A9">
      <w:pPr>
        <w:overflowPunct w:val="0"/>
        <w:autoSpaceDE w:val="0"/>
        <w:autoSpaceDN w:val="0"/>
        <w:adjustRightInd w:val="0"/>
        <w:spacing w:after="120" w:line="276" w:lineRule="auto"/>
        <w:ind w:left="720"/>
        <w:textAlignment w:val="baseline"/>
        <w:rPr>
          <w:lang w:val="en-US"/>
        </w:rPr>
        <w:sectPr w:rsidR="002A58A9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lastRenderedPageBreak/>
        <w:t>Annex –</w:t>
      </w:r>
      <w:r w:rsidR="00ED0253">
        <w:rPr>
          <w:lang w:eastAsia="zh-CN"/>
        </w:rPr>
        <w:t xml:space="preserve"> </w:t>
      </w:r>
      <w:r w:rsidR="00B30D08">
        <w:rPr>
          <w:lang w:eastAsia="zh-CN"/>
        </w:rPr>
        <w:t xml:space="preserve">TP for TS 38.413 (on the top of BL </w:t>
      </w:r>
      <w:r w:rsidR="00DC6F3B" w:rsidRPr="00DC6F3B">
        <w:rPr>
          <w:lang w:eastAsia="zh-CN"/>
        </w:rPr>
        <w:t>R3-201592</w:t>
      </w:r>
      <w:r w:rsidR="00B30D08">
        <w:rPr>
          <w:lang w:eastAsia="zh-CN"/>
        </w:rPr>
        <w:t>)</w:t>
      </w:r>
    </w:p>
    <w:p w:rsidR="00915C51" w:rsidRDefault="00DB0400" w:rsidP="00915C51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7649DC" w:rsidRPr="00FA22D3" w:rsidRDefault="007649DC" w:rsidP="007649DC">
      <w:pPr>
        <w:pStyle w:val="41"/>
        <w:rPr>
          <w:ins w:id="7" w:author="Author"/>
          <w:rFonts w:eastAsia="宋体"/>
        </w:rPr>
      </w:pPr>
      <w:ins w:id="8" w:author="Author">
        <w:r>
          <w:rPr>
            <w:rFonts w:eastAsia="宋体"/>
          </w:rPr>
          <w:t>9</w:t>
        </w:r>
        <w:r w:rsidRPr="00FA22D3">
          <w:rPr>
            <w:rFonts w:eastAsia="宋体"/>
          </w:rPr>
          <w:t>.3.</w:t>
        </w:r>
        <w:r>
          <w:rPr>
            <w:rFonts w:eastAsia="宋体"/>
          </w:rPr>
          <w:t>3</w:t>
        </w:r>
        <w:proofErr w:type="gramStart"/>
        <w:r w:rsidRPr="00FA22D3">
          <w:rPr>
            <w:rFonts w:eastAsia="宋体"/>
          </w:rPr>
          <w:t>.</w:t>
        </w:r>
        <w:r>
          <w:rPr>
            <w:rFonts w:eastAsia="宋体"/>
          </w:rPr>
          <w:t>Y1</w:t>
        </w:r>
        <w:proofErr w:type="gramEnd"/>
        <w:r w:rsidRPr="00FA22D3">
          <w:rPr>
            <w:rFonts w:eastAsia="宋体"/>
          </w:rPr>
          <w:tab/>
        </w:r>
        <w:r>
          <w:rPr>
            <w:rFonts w:eastAsia="宋体"/>
          </w:rPr>
          <w:t>NID</w:t>
        </w:r>
      </w:ins>
    </w:p>
    <w:p w:rsidR="007649DC" w:rsidRDefault="007649DC" w:rsidP="007649DC">
      <w:pPr>
        <w:rPr>
          <w:ins w:id="9" w:author="Author"/>
        </w:rPr>
      </w:pPr>
      <w:ins w:id="10" w:author="Author">
        <w:r w:rsidRPr="00FA22D3">
          <w:t xml:space="preserve">This IE </w:t>
        </w:r>
        <w:r>
          <w:t>is used to identify (together with a PLMN identifier) a Stand-Alone Non-Public Network.</w:t>
        </w:r>
      </w:ins>
    </w:p>
    <w:p w:rsidR="007649DC" w:rsidRPr="00FA22D3" w:rsidRDefault="007649DC" w:rsidP="007649DC">
      <w:pPr>
        <w:rPr>
          <w:ins w:id="11" w:author="Author"/>
          <w:rFonts w:eastAsia="宋体"/>
          <w:lang w:eastAsia="zh-CN"/>
        </w:rPr>
      </w:pPr>
      <w:ins w:id="12" w:author="Author">
        <w:del w:id="13" w:author="Huawei" w:date="2020-04-01T18:07:00Z">
          <w:r w:rsidRPr="00026E51" w:rsidDel="00042120">
            <w:rPr>
              <w:rFonts w:eastAsia="宋体"/>
              <w:highlight w:val="yellow"/>
              <w:lang w:eastAsia="zh-CN"/>
            </w:rPr>
            <w:delText>[Editor’s Note: This is</w:delText>
          </w:r>
          <w:r w:rsidDel="00042120">
            <w:rPr>
              <w:rFonts w:eastAsia="宋体"/>
              <w:highlight w:val="yellow"/>
              <w:lang w:eastAsia="zh-CN"/>
            </w:rPr>
            <w:delText xml:space="preserve"> </w:delText>
          </w:r>
          <w:r w:rsidRPr="00026E51" w:rsidDel="00042120">
            <w:rPr>
              <w:rFonts w:eastAsia="宋体"/>
              <w:highlight w:val="yellow"/>
              <w:lang w:eastAsia="zh-CN"/>
            </w:rPr>
            <w:delText>based on current CTx status]</w:delText>
          </w:r>
        </w:del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649DC" w:rsidRPr="00FA22D3" w:rsidTr="00715E13">
        <w:trPr>
          <w:ins w:id="14" w:author="Author"/>
        </w:trPr>
        <w:tc>
          <w:tcPr>
            <w:tcW w:w="2448" w:type="dxa"/>
          </w:tcPr>
          <w:p w:rsidR="007649DC" w:rsidRPr="00FA22D3" w:rsidRDefault="007649DC" w:rsidP="00715E13">
            <w:pPr>
              <w:pStyle w:val="TAH"/>
              <w:rPr>
                <w:ins w:id="15" w:author="Author"/>
                <w:rFonts w:cs="Arial"/>
                <w:lang w:eastAsia="ja-JP"/>
              </w:rPr>
            </w:pPr>
            <w:ins w:id="16" w:author="Author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649DC" w:rsidRPr="00FA22D3" w:rsidRDefault="007649DC" w:rsidP="00715E13">
            <w:pPr>
              <w:pStyle w:val="TAH"/>
              <w:rPr>
                <w:ins w:id="17" w:author="Author"/>
                <w:rFonts w:cs="Arial"/>
                <w:lang w:eastAsia="ja-JP"/>
              </w:rPr>
            </w:pPr>
            <w:ins w:id="18" w:author="Author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649DC" w:rsidRPr="00FA22D3" w:rsidRDefault="007649DC" w:rsidP="00715E13">
            <w:pPr>
              <w:pStyle w:val="TAH"/>
              <w:rPr>
                <w:ins w:id="19" w:author="Author"/>
                <w:rFonts w:cs="Arial"/>
                <w:lang w:eastAsia="ja-JP"/>
              </w:rPr>
            </w:pPr>
            <w:ins w:id="20" w:author="Author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649DC" w:rsidRPr="00FA22D3" w:rsidRDefault="007649DC" w:rsidP="00715E13">
            <w:pPr>
              <w:pStyle w:val="TAH"/>
              <w:rPr>
                <w:ins w:id="21" w:author="Author"/>
                <w:rFonts w:cs="Arial"/>
                <w:lang w:eastAsia="ja-JP"/>
              </w:rPr>
            </w:pPr>
            <w:ins w:id="22" w:author="Author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649DC" w:rsidRPr="00FA22D3" w:rsidRDefault="007649DC" w:rsidP="00715E13">
            <w:pPr>
              <w:pStyle w:val="TAH"/>
              <w:rPr>
                <w:ins w:id="23" w:author="Author"/>
                <w:rFonts w:cs="Arial"/>
                <w:lang w:eastAsia="ja-JP"/>
              </w:rPr>
            </w:pPr>
            <w:ins w:id="24" w:author="Author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649DC" w:rsidRPr="00FA22D3" w:rsidTr="00715E13">
        <w:trPr>
          <w:ins w:id="25" w:author="Author"/>
        </w:trPr>
        <w:tc>
          <w:tcPr>
            <w:tcW w:w="2448" w:type="dxa"/>
          </w:tcPr>
          <w:p w:rsidR="007649DC" w:rsidRPr="00FA22D3" w:rsidRDefault="007649DC" w:rsidP="00715E13">
            <w:pPr>
              <w:pStyle w:val="TAL"/>
              <w:rPr>
                <w:ins w:id="26" w:author="Author"/>
                <w:lang w:eastAsia="ja-JP"/>
              </w:rPr>
            </w:pPr>
            <w:ins w:id="27" w:author="Author">
              <w:r>
                <w:rPr>
                  <w:rFonts w:eastAsia="宋体"/>
                  <w:lang w:eastAsia="zh-CN"/>
                </w:rPr>
                <w:t>NID</w:t>
              </w:r>
            </w:ins>
          </w:p>
        </w:tc>
        <w:tc>
          <w:tcPr>
            <w:tcW w:w="1080" w:type="dxa"/>
          </w:tcPr>
          <w:p w:rsidR="007649DC" w:rsidRPr="00FA22D3" w:rsidRDefault="007649DC" w:rsidP="00715E13">
            <w:pPr>
              <w:pStyle w:val="TAL"/>
              <w:rPr>
                <w:ins w:id="28" w:author="Author"/>
                <w:lang w:eastAsia="ja-JP"/>
              </w:rPr>
            </w:pPr>
            <w:ins w:id="29" w:author="Author">
              <w:r w:rsidRPr="00FA22D3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649DC" w:rsidRPr="00FA22D3" w:rsidRDefault="007649DC" w:rsidP="00715E13">
            <w:pPr>
              <w:pStyle w:val="TAL"/>
              <w:rPr>
                <w:ins w:id="30" w:author="Author"/>
                <w:lang w:eastAsia="ja-JP"/>
              </w:rPr>
            </w:pPr>
          </w:p>
        </w:tc>
        <w:tc>
          <w:tcPr>
            <w:tcW w:w="1872" w:type="dxa"/>
          </w:tcPr>
          <w:p w:rsidR="007649DC" w:rsidRDefault="007649DC" w:rsidP="00715E13">
            <w:pPr>
              <w:pStyle w:val="TAL"/>
              <w:rPr>
                <w:ins w:id="31" w:author="Author"/>
                <w:rFonts w:cs="Arial"/>
                <w:lang w:eastAsia="ja-JP"/>
              </w:rPr>
            </w:pPr>
            <w:ins w:id="32" w:author="Author">
              <w:r>
                <w:rPr>
                  <w:rFonts w:cs="Arial"/>
                  <w:lang w:eastAsia="ja-JP"/>
                </w:rPr>
                <w:t>BIT</w:t>
              </w:r>
              <w:r w:rsidRPr="009F5A10">
                <w:rPr>
                  <w:rFonts w:cs="Arial"/>
                  <w:lang w:eastAsia="ja-JP"/>
                </w:rPr>
                <w:t xml:space="preserve"> STRING (SIZE(</w:t>
              </w:r>
              <w:del w:id="33" w:author="Huawei" w:date="2020-04-01T14:59:00Z">
                <w:r w:rsidDel="00B76CEB">
                  <w:rPr>
                    <w:rFonts w:cs="Arial"/>
                    <w:lang w:eastAsia="ja-JP"/>
                  </w:rPr>
                  <w:delText>52</w:delText>
                </w:r>
              </w:del>
            </w:ins>
            <w:ins w:id="34" w:author="Huawei" w:date="2020-04-01T14:59:00Z">
              <w:r w:rsidR="00B76CEB">
                <w:rPr>
                  <w:rFonts w:cs="Arial"/>
                  <w:lang w:eastAsia="ja-JP"/>
                </w:rPr>
                <w:t>44</w:t>
              </w:r>
            </w:ins>
            <w:ins w:id="35" w:author="Author">
              <w:r w:rsidRPr="009F5A10">
                <w:rPr>
                  <w:rFonts w:cs="Arial"/>
                  <w:lang w:eastAsia="ja-JP"/>
                </w:rPr>
                <w:t>))</w:t>
              </w:r>
            </w:ins>
          </w:p>
          <w:p w:rsidR="007649DC" w:rsidRPr="00FA22D3" w:rsidRDefault="007649DC" w:rsidP="00715E13">
            <w:pPr>
              <w:pStyle w:val="TAL"/>
              <w:rPr>
                <w:ins w:id="36" w:author="Author"/>
                <w:lang w:eastAsia="ja-JP"/>
              </w:rPr>
            </w:pPr>
            <w:ins w:id="37" w:author="Author">
              <w:del w:id="38" w:author="Huawei" w:date="2020-04-01T14:59:00Z">
                <w:r w:rsidRPr="00B92CB2" w:rsidDel="00317AA7">
                  <w:rPr>
                    <w:rFonts w:cs="Arial"/>
                    <w:highlight w:val="yellow"/>
                    <w:lang w:eastAsia="ja-JP"/>
                  </w:rPr>
                  <w:delText>[FFS Coding and semantics]</w:delText>
                </w:r>
              </w:del>
            </w:ins>
          </w:p>
        </w:tc>
        <w:tc>
          <w:tcPr>
            <w:tcW w:w="2880" w:type="dxa"/>
          </w:tcPr>
          <w:p w:rsidR="007649DC" w:rsidDel="00CE2CC1" w:rsidRDefault="007649DC" w:rsidP="00715E13">
            <w:pPr>
              <w:pStyle w:val="TAL"/>
              <w:rPr>
                <w:ins w:id="39" w:author="Author"/>
                <w:del w:id="40" w:author="Huawei" w:date="2020-04-01T15:00:00Z"/>
                <w:lang w:eastAsia="ja-JP"/>
              </w:rPr>
            </w:pPr>
            <w:ins w:id="41" w:author="Author">
              <w:del w:id="42" w:author="Huawei" w:date="2020-04-01T15:00:00Z">
                <w:r w:rsidDel="00CE2CC1">
                  <w:rPr>
                    <w:lang w:eastAsia="ja-JP"/>
                  </w:rPr>
                  <w:delText>Digits 0 to 9 encoded 0000 to 1001, 1111 used as filler digit.</w:delText>
                </w:r>
              </w:del>
            </w:ins>
          </w:p>
          <w:p w:rsidR="007649DC" w:rsidDel="00CE2CC1" w:rsidRDefault="007649DC" w:rsidP="00715E13">
            <w:pPr>
              <w:pStyle w:val="TAL"/>
              <w:rPr>
                <w:ins w:id="43" w:author="Author"/>
                <w:del w:id="44" w:author="Huawei" w:date="2020-04-01T15:00:00Z"/>
                <w:lang w:eastAsia="ja-JP"/>
              </w:rPr>
            </w:pPr>
          </w:p>
          <w:p w:rsidR="007649DC" w:rsidDel="00CE2CC1" w:rsidRDefault="007649DC" w:rsidP="00715E13">
            <w:pPr>
              <w:pStyle w:val="TAL"/>
              <w:rPr>
                <w:ins w:id="45" w:author="Author"/>
                <w:del w:id="46" w:author="Huawei" w:date="2020-04-01T15:00:00Z"/>
                <w:lang w:eastAsia="ja-JP"/>
              </w:rPr>
            </w:pPr>
            <w:ins w:id="47" w:author="Author">
              <w:del w:id="48" w:author="Huawei" w:date="2020-04-01T15:00:00Z">
                <w:r w:rsidDel="00CE2CC1">
                  <w:rPr>
                    <w:lang w:eastAsia="ja-JP"/>
                  </w:rPr>
                  <w:delText>Two digits per octet:</w:delText>
                </w:r>
              </w:del>
            </w:ins>
          </w:p>
          <w:p w:rsidR="007649DC" w:rsidDel="00CE2CC1" w:rsidRDefault="007649DC" w:rsidP="00715E13">
            <w:pPr>
              <w:pStyle w:val="TAL"/>
              <w:rPr>
                <w:ins w:id="49" w:author="Author"/>
                <w:del w:id="50" w:author="Huawei" w:date="2020-04-01T15:00:00Z"/>
                <w:lang w:eastAsia="ja-JP"/>
              </w:rPr>
            </w:pPr>
            <w:ins w:id="51" w:author="Author">
              <w:del w:id="52" w:author="Huawei" w:date="2020-04-01T15:00:00Z">
                <w:r w:rsidDel="00CE2CC1">
                  <w:rPr>
                    <w:lang w:eastAsia="ja-JP"/>
                  </w:rPr>
                  <w:delText>- bits 4 to 1 of octet n encoding digit 2n-1</w:delText>
                </w:r>
              </w:del>
            </w:ins>
          </w:p>
          <w:p w:rsidR="007649DC" w:rsidDel="00CE2CC1" w:rsidRDefault="007649DC" w:rsidP="00715E13">
            <w:pPr>
              <w:pStyle w:val="TAL"/>
              <w:rPr>
                <w:ins w:id="53" w:author="Author"/>
                <w:del w:id="54" w:author="Huawei" w:date="2020-04-01T15:00:00Z"/>
                <w:lang w:eastAsia="ja-JP"/>
              </w:rPr>
            </w:pPr>
            <w:ins w:id="55" w:author="Author">
              <w:del w:id="56" w:author="Huawei" w:date="2020-04-01T15:00:00Z">
                <w:r w:rsidDel="00CE2CC1">
                  <w:rPr>
                    <w:lang w:eastAsia="ja-JP"/>
                  </w:rPr>
                  <w:delText>- bits 8 to 5 of octet n encoding digit 2n</w:delText>
                </w:r>
              </w:del>
            </w:ins>
          </w:p>
          <w:p w:rsidR="007649DC" w:rsidDel="00CE2CC1" w:rsidRDefault="007649DC" w:rsidP="00715E13">
            <w:pPr>
              <w:pStyle w:val="TAL"/>
              <w:rPr>
                <w:ins w:id="57" w:author="Author"/>
                <w:del w:id="58" w:author="Huawei" w:date="2020-04-01T15:00:00Z"/>
                <w:lang w:eastAsia="ja-JP"/>
              </w:rPr>
            </w:pPr>
          </w:p>
          <w:p w:rsidR="007649DC" w:rsidRDefault="007649DC" w:rsidP="00715E13">
            <w:pPr>
              <w:pStyle w:val="TAL"/>
              <w:rPr>
                <w:ins w:id="59" w:author="Huawei" w:date="2020-04-01T15:00:00Z"/>
              </w:rPr>
            </w:pPr>
            <w:ins w:id="60" w:author="Author">
              <w:del w:id="61" w:author="Huawei" w:date="2020-04-01T15:00:00Z">
                <w:r w:rsidDel="00CE2CC1">
                  <w:rPr>
                    <w:lang w:eastAsia="ja-JP"/>
                  </w:rPr>
                  <w:delText xml:space="preserve">NID consists of 1 Assignment Model Indication digit, followed by 8 digits from the NID </w:delText>
                </w:r>
                <w:r w:rsidDel="00CE2CC1">
                  <w:delText>private enterprise number and 4 digits from the NID code. The last digit is not used.</w:delText>
                </w:r>
              </w:del>
            </w:ins>
          </w:p>
          <w:p w:rsidR="00CE2CC1" w:rsidRPr="00FA22D3" w:rsidRDefault="00CE2CC1" w:rsidP="00715E13">
            <w:pPr>
              <w:pStyle w:val="TAL"/>
              <w:rPr>
                <w:ins w:id="62" w:author="Author"/>
                <w:lang w:eastAsia="ja-JP"/>
              </w:rPr>
            </w:pPr>
            <w:ins w:id="63" w:author="Huawei" w:date="2020-04-01T15:00:00Z">
              <w:r>
                <w:rPr>
                  <w:lang w:eastAsia="ja-JP"/>
                </w:rPr>
                <w:t>Defined in TS 23.003</w:t>
              </w:r>
            </w:ins>
            <w:ins w:id="64" w:author="Huawei" w:date="2020-04-09T22:15:00Z">
              <w:r w:rsidR="00C32413">
                <w:rPr>
                  <w:lang w:eastAsia="ja-JP"/>
                </w:rPr>
                <w:t xml:space="preserve"> [</w:t>
              </w:r>
            </w:ins>
            <w:ins w:id="65" w:author="Huawei" w:date="2020-04-09T22:16:00Z">
              <w:r w:rsidR="00C17D84">
                <w:rPr>
                  <w:lang w:eastAsia="ja-JP"/>
                </w:rPr>
                <w:t>23</w:t>
              </w:r>
            </w:ins>
            <w:ins w:id="66" w:author="Huawei" w:date="2020-04-09T22:15:00Z">
              <w:r w:rsidR="00C32413">
                <w:rPr>
                  <w:lang w:eastAsia="ja-JP"/>
                </w:rPr>
                <w:t>]</w:t>
              </w:r>
            </w:ins>
            <w:ins w:id="67" w:author="Huawei" w:date="2020-04-01T15:00:00Z">
              <w:r>
                <w:rPr>
                  <w:lang w:eastAsia="ja-JP"/>
                </w:rPr>
                <w:t>.</w:t>
              </w:r>
            </w:ins>
          </w:p>
        </w:tc>
      </w:tr>
    </w:tbl>
    <w:p w:rsidR="007649DC" w:rsidRDefault="007649DC" w:rsidP="00DB0400">
      <w:pPr>
        <w:pStyle w:val="FirstChange"/>
      </w:pPr>
    </w:p>
    <w:p w:rsidR="005D1622" w:rsidRDefault="005D1622" w:rsidP="005D1622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5D1622" w:rsidRPr="00FA22D3" w:rsidRDefault="005D1622" w:rsidP="005D1622">
      <w:pPr>
        <w:pStyle w:val="41"/>
        <w:rPr>
          <w:ins w:id="68" w:author="Author"/>
          <w:rFonts w:eastAsia="宋体"/>
        </w:rPr>
      </w:pPr>
      <w:ins w:id="69" w:author="Author">
        <w:r>
          <w:rPr>
            <w:rFonts w:eastAsia="宋体"/>
          </w:rPr>
          <w:t>9</w:t>
        </w:r>
        <w:r w:rsidRPr="00FA22D3">
          <w:rPr>
            <w:rFonts w:eastAsia="宋体"/>
          </w:rPr>
          <w:t>.3.</w:t>
        </w:r>
        <w:r>
          <w:rPr>
            <w:rFonts w:eastAsia="宋体"/>
          </w:rPr>
          <w:t>3</w:t>
        </w:r>
        <w:r w:rsidRPr="00FA22D3">
          <w:rPr>
            <w:rFonts w:eastAsia="宋体"/>
          </w:rPr>
          <w:t>.</w:t>
        </w:r>
        <w:r>
          <w:rPr>
            <w:rFonts w:eastAsia="宋体"/>
          </w:rPr>
          <w:t>Y3</w:t>
        </w:r>
        <w:r w:rsidRPr="00FA22D3">
          <w:rPr>
            <w:rFonts w:eastAsia="宋体"/>
          </w:rPr>
          <w:tab/>
        </w:r>
        <w:r>
          <w:rPr>
            <w:rFonts w:eastAsia="宋体"/>
          </w:rPr>
          <w:t>NPN Support</w:t>
        </w:r>
      </w:ins>
    </w:p>
    <w:p w:rsidR="005D1622" w:rsidRPr="00FA22D3" w:rsidRDefault="005D1622" w:rsidP="005D1622">
      <w:pPr>
        <w:rPr>
          <w:ins w:id="70" w:author="Author"/>
          <w:rFonts w:eastAsia="宋体"/>
          <w:lang w:eastAsia="zh-CN"/>
        </w:rPr>
      </w:pPr>
      <w:ins w:id="71" w:author="Author">
        <w:r w:rsidRPr="00FA22D3">
          <w:t xml:space="preserve">This IE </w:t>
        </w:r>
        <w:r>
          <w:t>lists the Non-Public Networks supported by a node (in e.g. a TAI or a PLMN).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D1622" w:rsidRPr="00FA22D3" w:rsidTr="00715E13">
        <w:trPr>
          <w:ins w:id="72" w:author="Author"/>
        </w:trPr>
        <w:tc>
          <w:tcPr>
            <w:tcW w:w="2448" w:type="dxa"/>
          </w:tcPr>
          <w:p w:rsidR="005D1622" w:rsidRPr="00FA22D3" w:rsidRDefault="005D1622" w:rsidP="00715E13">
            <w:pPr>
              <w:pStyle w:val="TAH"/>
              <w:rPr>
                <w:ins w:id="73" w:author="Author"/>
                <w:rFonts w:cs="Arial"/>
                <w:lang w:eastAsia="ja-JP"/>
              </w:rPr>
            </w:pPr>
            <w:ins w:id="74" w:author="Author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D1622" w:rsidRPr="00FA22D3" w:rsidRDefault="005D1622" w:rsidP="00715E13">
            <w:pPr>
              <w:pStyle w:val="TAH"/>
              <w:rPr>
                <w:ins w:id="75" w:author="Author"/>
                <w:rFonts w:cs="Arial"/>
                <w:lang w:eastAsia="ja-JP"/>
              </w:rPr>
            </w:pPr>
            <w:ins w:id="76" w:author="Author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5D1622" w:rsidRPr="00FA22D3" w:rsidRDefault="005D1622" w:rsidP="00715E13">
            <w:pPr>
              <w:pStyle w:val="TAH"/>
              <w:rPr>
                <w:ins w:id="77" w:author="Author"/>
                <w:rFonts w:cs="Arial"/>
                <w:lang w:eastAsia="ja-JP"/>
              </w:rPr>
            </w:pPr>
            <w:ins w:id="78" w:author="Author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5D1622" w:rsidRPr="00FA22D3" w:rsidRDefault="005D1622" w:rsidP="00715E13">
            <w:pPr>
              <w:pStyle w:val="TAH"/>
              <w:rPr>
                <w:ins w:id="79" w:author="Author"/>
                <w:rFonts w:cs="Arial"/>
                <w:lang w:eastAsia="ja-JP"/>
              </w:rPr>
            </w:pPr>
            <w:ins w:id="80" w:author="Author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5D1622" w:rsidRPr="00FA22D3" w:rsidRDefault="005D1622" w:rsidP="00715E13">
            <w:pPr>
              <w:pStyle w:val="TAH"/>
              <w:rPr>
                <w:ins w:id="81" w:author="Author"/>
                <w:rFonts w:cs="Arial"/>
                <w:lang w:eastAsia="ja-JP"/>
              </w:rPr>
            </w:pPr>
            <w:ins w:id="82" w:author="Author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D1622" w:rsidRPr="00FA22D3" w:rsidTr="00715E13">
        <w:trPr>
          <w:ins w:id="83" w:author="Author"/>
        </w:trPr>
        <w:tc>
          <w:tcPr>
            <w:tcW w:w="2448" w:type="dxa"/>
          </w:tcPr>
          <w:p w:rsidR="005D1622" w:rsidRPr="00FA22D3" w:rsidRDefault="005D1622" w:rsidP="00715E13">
            <w:pPr>
              <w:pStyle w:val="TAL"/>
              <w:rPr>
                <w:ins w:id="84" w:author="Author"/>
                <w:lang w:eastAsia="ja-JP"/>
              </w:rPr>
            </w:pPr>
            <w:ins w:id="85" w:author="Author">
              <w:r>
                <w:rPr>
                  <w:rFonts w:eastAsia="宋体"/>
                  <w:lang w:eastAsia="zh-CN"/>
                </w:rPr>
                <w:t xml:space="preserve">CHOICE </w:t>
              </w:r>
              <w:r>
                <w:rPr>
                  <w:rFonts w:eastAsia="宋体"/>
                  <w:i/>
                  <w:lang w:eastAsia="zh-CN"/>
                </w:rPr>
                <w:t>NPN Support</w:t>
              </w:r>
            </w:ins>
          </w:p>
        </w:tc>
        <w:tc>
          <w:tcPr>
            <w:tcW w:w="1080" w:type="dxa"/>
          </w:tcPr>
          <w:p w:rsidR="005D1622" w:rsidRPr="00FA22D3" w:rsidRDefault="005D1622" w:rsidP="00715E13">
            <w:pPr>
              <w:pStyle w:val="TAL"/>
              <w:rPr>
                <w:ins w:id="86" w:author="Author"/>
                <w:lang w:eastAsia="ja-JP"/>
              </w:rPr>
            </w:pPr>
            <w:ins w:id="87" w:author="Author">
              <w:r w:rsidRPr="00FA22D3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5D1622" w:rsidRPr="00FA22D3" w:rsidRDefault="005D1622" w:rsidP="00715E13">
            <w:pPr>
              <w:pStyle w:val="TAL"/>
              <w:rPr>
                <w:ins w:id="88" w:author="Author"/>
                <w:lang w:eastAsia="ja-JP"/>
              </w:rPr>
            </w:pPr>
          </w:p>
        </w:tc>
        <w:tc>
          <w:tcPr>
            <w:tcW w:w="1872" w:type="dxa"/>
          </w:tcPr>
          <w:p w:rsidR="005D1622" w:rsidRPr="00FA22D3" w:rsidRDefault="005D1622" w:rsidP="00715E13">
            <w:pPr>
              <w:pStyle w:val="TAL"/>
              <w:rPr>
                <w:ins w:id="89" w:author="Author"/>
                <w:lang w:eastAsia="ja-JP"/>
              </w:rPr>
            </w:pPr>
          </w:p>
        </w:tc>
        <w:tc>
          <w:tcPr>
            <w:tcW w:w="2880" w:type="dxa"/>
          </w:tcPr>
          <w:p w:rsidR="005D1622" w:rsidRPr="00FA22D3" w:rsidRDefault="005D1622" w:rsidP="00715E13">
            <w:pPr>
              <w:pStyle w:val="TAL"/>
              <w:rPr>
                <w:ins w:id="90" w:author="Author"/>
                <w:lang w:eastAsia="ja-JP"/>
              </w:rPr>
            </w:pPr>
          </w:p>
        </w:tc>
      </w:tr>
      <w:tr w:rsidR="005D1622" w:rsidRPr="00FA22D3" w:rsidTr="00715E13">
        <w:trPr>
          <w:ins w:id="91" w:author="Author"/>
        </w:trPr>
        <w:tc>
          <w:tcPr>
            <w:tcW w:w="2448" w:type="dxa"/>
          </w:tcPr>
          <w:p w:rsidR="005D1622" w:rsidRDefault="005D1622" w:rsidP="00715E13">
            <w:pPr>
              <w:pStyle w:val="TAL"/>
              <w:ind w:left="142"/>
              <w:rPr>
                <w:ins w:id="92" w:author="Author"/>
                <w:rFonts w:eastAsia="宋体"/>
                <w:lang w:eastAsia="zh-CN"/>
              </w:rPr>
            </w:pPr>
            <w:ins w:id="93" w:author="Author">
              <w:r>
                <w:rPr>
                  <w:rFonts w:eastAsia="宋体"/>
                  <w:lang w:eastAsia="zh-CN"/>
                </w:rPr>
                <w:t>&gt;</w:t>
              </w:r>
              <w:r w:rsidRPr="00BD2263">
                <w:rPr>
                  <w:rFonts w:eastAsia="宋体"/>
                  <w:i/>
                  <w:lang w:eastAsia="zh-CN"/>
                </w:rPr>
                <w:t>S</w:t>
              </w:r>
              <w:r>
                <w:rPr>
                  <w:rFonts w:eastAsia="宋体"/>
                  <w:i/>
                  <w:lang w:eastAsia="zh-CN"/>
                </w:rPr>
                <w:t>NPN</w:t>
              </w:r>
            </w:ins>
          </w:p>
        </w:tc>
        <w:tc>
          <w:tcPr>
            <w:tcW w:w="1080" w:type="dxa"/>
          </w:tcPr>
          <w:p w:rsidR="005D1622" w:rsidRPr="00FA22D3" w:rsidRDefault="005D1622" w:rsidP="00715E13">
            <w:pPr>
              <w:pStyle w:val="TAL"/>
              <w:rPr>
                <w:ins w:id="94" w:author="Author"/>
                <w:lang w:eastAsia="ja-JP"/>
              </w:rPr>
            </w:pPr>
          </w:p>
        </w:tc>
        <w:tc>
          <w:tcPr>
            <w:tcW w:w="1440" w:type="dxa"/>
          </w:tcPr>
          <w:p w:rsidR="005D1622" w:rsidRPr="00FA22D3" w:rsidRDefault="005D1622" w:rsidP="00715E13">
            <w:pPr>
              <w:pStyle w:val="TAL"/>
              <w:rPr>
                <w:ins w:id="95" w:author="Author"/>
                <w:lang w:eastAsia="ja-JP"/>
              </w:rPr>
            </w:pPr>
          </w:p>
        </w:tc>
        <w:tc>
          <w:tcPr>
            <w:tcW w:w="1872" w:type="dxa"/>
          </w:tcPr>
          <w:p w:rsidR="005D1622" w:rsidRPr="00FA22D3" w:rsidRDefault="005D1622" w:rsidP="00715E13">
            <w:pPr>
              <w:pStyle w:val="TAL"/>
              <w:rPr>
                <w:ins w:id="96" w:author="Author"/>
                <w:lang w:eastAsia="ja-JP"/>
              </w:rPr>
            </w:pPr>
          </w:p>
        </w:tc>
        <w:tc>
          <w:tcPr>
            <w:tcW w:w="2880" w:type="dxa"/>
          </w:tcPr>
          <w:p w:rsidR="005D1622" w:rsidRPr="00FA22D3" w:rsidRDefault="005D1622" w:rsidP="00715E13">
            <w:pPr>
              <w:pStyle w:val="TAL"/>
              <w:rPr>
                <w:ins w:id="97" w:author="Author"/>
                <w:lang w:eastAsia="ja-JP"/>
              </w:rPr>
            </w:pPr>
          </w:p>
        </w:tc>
      </w:tr>
      <w:tr w:rsidR="005D1622" w:rsidRPr="00FA22D3" w:rsidTr="00715E13">
        <w:trPr>
          <w:ins w:id="98" w:author="Author"/>
        </w:trPr>
        <w:tc>
          <w:tcPr>
            <w:tcW w:w="2448" w:type="dxa"/>
          </w:tcPr>
          <w:p w:rsidR="005D1622" w:rsidRDefault="005D1622" w:rsidP="00715E13">
            <w:pPr>
              <w:pStyle w:val="TAL"/>
              <w:ind w:left="284"/>
              <w:rPr>
                <w:ins w:id="99" w:author="Author"/>
                <w:rFonts w:eastAsia="宋体"/>
                <w:lang w:eastAsia="zh-CN"/>
              </w:rPr>
            </w:pPr>
            <w:ins w:id="100" w:author="Author">
              <w:r>
                <w:rPr>
                  <w:rFonts w:eastAsia="宋体"/>
                  <w:lang w:eastAsia="zh-CN"/>
                </w:rPr>
                <w:t>&gt;&gt;</w:t>
              </w:r>
              <w:r w:rsidRPr="00B02DFE">
                <w:rPr>
                  <w:rFonts w:eastAsia="宋体"/>
                  <w:b/>
                  <w:lang w:eastAsia="zh-CN"/>
                </w:rPr>
                <w:t>NID Support List</w:t>
              </w:r>
            </w:ins>
          </w:p>
        </w:tc>
        <w:tc>
          <w:tcPr>
            <w:tcW w:w="1080" w:type="dxa"/>
          </w:tcPr>
          <w:p w:rsidR="005D1622" w:rsidRPr="00FA22D3" w:rsidRDefault="005D1622" w:rsidP="00715E13">
            <w:pPr>
              <w:pStyle w:val="TAL"/>
              <w:rPr>
                <w:ins w:id="101" w:author="Author"/>
                <w:lang w:eastAsia="ja-JP"/>
              </w:rPr>
            </w:pPr>
            <w:ins w:id="102" w:author="Author">
              <w:del w:id="103" w:author="Huawei" w:date="2020-04-09T16:25:00Z">
                <w:r w:rsidDel="004B0C70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:rsidR="005D1622" w:rsidRPr="00FA22D3" w:rsidRDefault="005D1622" w:rsidP="00715E13">
            <w:pPr>
              <w:pStyle w:val="TAL"/>
              <w:rPr>
                <w:ins w:id="104" w:author="Author"/>
                <w:lang w:eastAsia="ja-JP"/>
              </w:rPr>
            </w:pPr>
            <w:ins w:id="105" w:author="Author">
              <w:r w:rsidRPr="00082853">
                <w:rPr>
                  <w:rFonts w:cs="Arial"/>
                  <w:i/>
                  <w:iCs/>
                  <w:highlight w:val="green"/>
                  <w:lang w:eastAsia="ja-JP"/>
                </w:rPr>
                <w:t>1..&lt;maxnoofNIDsupported&gt;</w:t>
              </w:r>
            </w:ins>
          </w:p>
        </w:tc>
        <w:tc>
          <w:tcPr>
            <w:tcW w:w="1872" w:type="dxa"/>
          </w:tcPr>
          <w:p w:rsidR="005D1622" w:rsidRPr="00FA22D3" w:rsidRDefault="005D1622" w:rsidP="00715E13">
            <w:pPr>
              <w:pStyle w:val="TAL"/>
              <w:rPr>
                <w:ins w:id="106" w:author="Author"/>
                <w:lang w:eastAsia="ja-JP"/>
              </w:rPr>
            </w:pPr>
          </w:p>
        </w:tc>
        <w:tc>
          <w:tcPr>
            <w:tcW w:w="2880" w:type="dxa"/>
          </w:tcPr>
          <w:p w:rsidR="005D1622" w:rsidRPr="00FA22D3" w:rsidRDefault="005D1622" w:rsidP="00715E13">
            <w:pPr>
              <w:pStyle w:val="TAL"/>
              <w:rPr>
                <w:ins w:id="107" w:author="Author"/>
                <w:lang w:eastAsia="ja-JP"/>
              </w:rPr>
            </w:pPr>
          </w:p>
        </w:tc>
      </w:tr>
      <w:tr w:rsidR="005D1622" w:rsidRPr="00FA22D3" w:rsidTr="00715E13">
        <w:trPr>
          <w:ins w:id="108" w:author="Author"/>
        </w:trPr>
        <w:tc>
          <w:tcPr>
            <w:tcW w:w="2448" w:type="dxa"/>
          </w:tcPr>
          <w:p w:rsidR="005D1622" w:rsidRDefault="005D1622" w:rsidP="00715E13">
            <w:pPr>
              <w:pStyle w:val="TAL"/>
              <w:ind w:left="425"/>
              <w:rPr>
                <w:ins w:id="109" w:author="Author"/>
                <w:rFonts w:eastAsia="宋体"/>
                <w:lang w:eastAsia="zh-CN"/>
              </w:rPr>
            </w:pPr>
            <w:ins w:id="110" w:author="Author">
              <w:r>
                <w:rPr>
                  <w:rFonts w:eastAsia="宋体"/>
                  <w:lang w:eastAsia="zh-CN"/>
                </w:rPr>
                <w:t>&gt;&gt;&gt;</w:t>
              </w:r>
              <w:del w:id="111" w:author="Author">
                <w:r w:rsidDel="00CF3AAA">
                  <w:rPr>
                    <w:rFonts w:eastAsia="宋体"/>
                    <w:lang w:eastAsia="zh-CN"/>
                  </w:rPr>
                  <w:delText>&gt;</w:delText>
                </w:r>
              </w:del>
              <w:r>
                <w:rPr>
                  <w:rFonts w:eastAsia="宋体"/>
                  <w:lang w:eastAsia="zh-CN"/>
                </w:rPr>
                <w:t>NID</w:t>
              </w:r>
            </w:ins>
          </w:p>
        </w:tc>
        <w:tc>
          <w:tcPr>
            <w:tcW w:w="1080" w:type="dxa"/>
          </w:tcPr>
          <w:p w:rsidR="005D1622" w:rsidRDefault="005D1622" w:rsidP="00715E13">
            <w:pPr>
              <w:pStyle w:val="TAL"/>
              <w:rPr>
                <w:ins w:id="112" w:author="Author"/>
                <w:lang w:eastAsia="ja-JP"/>
              </w:rPr>
            </w:pPr>
            <w:ins w:id="113" w:author="Author">
              <w:r w:rsidRPr="008D73DE">
                <w:rPr>
                  <w:highlight w:val="green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5D1622" w:rsidRPr="00FA22D3" w:rsidRDefault="005D1622" w:rsidP="00715E13">
            <w:pPr>
              <w:pStyle w:val="TAL"/>
              <w:rPr>
                <w:ins w:id="114" w:author="Author"/>
                <w:lang w:eastAsia="ja-JP"/>
              </w:rPr>
            </w:pPr>
          </w:p>
        </w:tc>
        <w:tc>
          <w:tcPr>
            <w:tcW w:w="1872" w:type="dxa"/>
          </w:tcPr>
          <w:p w:rsidR="005D1622" w:rsidRDefault="005D1622" w:rsidP="00715E13">
            <w:pPr>
              <w:pStyle w:val="TAL"/>
              <w:rPr>
                <w:ins w:id="115" w:author="Author"/>
                <w:lang w:eastAsia="ja-JP"/>
              </w:rPr>
            </w:pPr>
            <w:ins w:id="116" w:author="Author">
              <w:r>
                <w:rPr>
                  <w:lang w:eastAsia="ja-JP"/>
                </w:rPr>
                <w:t>9.3.3.Y1</w:t>
              </w:r>
            </w:ins>
          </w:p>
        </w:tc>
        <w:tc>
          <w:tcPr>
            <w:tcW w:w="2880" w:type="dxa"/>
          </w:tcPr>
          <w:p w:rsidR="005D1622" w:rsidRPr="00FA22D3" w:rsidRDefault="005D1622" w:rsidP="00715E13">
            <w:pPr>
              <w:pStyle w:val="TAL"/>
              <w:rPr>
                <w:ins w:id="117" w:author="Author"/>
                <w:lang w:eastAsia="ja-JP"/>
              </w:rPr>
            </w:pPr>
          </w:p>
        </w:tc>
      </w:tr>
    </w:tbl>
    <w:p w:rsidR="005D1622" w:rsidRDefault="005D1622" w:rsidP="005D1622">
      <w:pPr>
        <w:jc w:val="center"/>
        <w:rPr>
          <w:ins w:id="118" w:author="Author"/>
          <w:b/>
          <w:noProof/>
          <w:sz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D1622" w:rsidRPr="00FA22D3" w:rsidTr="00715E13">
        <w:trPr>
          <w:ins w:id="119" w:author="Author"/>
        </w:trPr>
        <w:tc>
          <w:tcPr>
            <w:tcW w:w="3528" w:type="dxa"/>
          </w:tcPr>
          <w:p w:rsidR="005D1622" w:rsidRPr="00FA22D3" w:rsidRDefault="005D1622" w:rsidP="00715E13">
            <w:pPr>
              <w:pStyle w:val="TAH"/>
              <w:rPr>
                <w:ins w:id="120" w:author="Author"/>
                <w:rFonts w:cs="Arial"/>
                <w:lang w:eastAsia="ja-JP"/>
              </w:rPr>
            </w:pPr>
            <w:ins w:id="121" w:author="Author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5D1622" w:rsidRPr="00FA22D3" w:rsidRDefault="005D1622" w:rsidP="00715E13">
            <w:pPr>
              <w:pStyle w:val="TAH"/>
              <w:rPr>
                <w:ins w:id="122" w:author="Author"/>
                <w:rFonts w:cs="Arial"/>
                <w:lang w:eastAsia="ja-JP"/>
              </w:rPr>
            </w:pPr>
            <w:ins w:id="123" w:author="Author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D1622" w:rsidRPr="00FA22D3" w:rsidTr="00715E13">
        <w:trPr>
          <w:ins w:id="124" w:author="Author"/>
        </w:trPr>
        <w:tc>
          <w:tcPr>
            <w:tcW w:w="3528" w:type="dxa"/>
          </w:tcPr>
          <w:p w:rsidR="005D1622" w:rsidRPr="00FA22D3" w:rsidRDefault="005D1622" w:rsidP="00715E13">
            <w:pPr>
              <w:pStyle w:val="TAL"/>
              <w:rPr>
                <w:ins w:id="125" w:author="Author"/>
                <w:lang w:eastAsia="ja-JP"/>
              </w:rPr>
            </w:pPr>
            <w:ins w:id="126" w:author="Author">
              <w:r w:rsidRPr="00FA22D3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NIDsupported</w:t>
              </w:r>
            </w:ins>
          </w:p>
        </w:tc>
        <w:tc>
          <w:tcPr>
            <w:tcW w:w="6192" w:type="dxa"/>
          </w:tcPr>
          <w:p w:rsidR="005D1622" w:rsidRPr="00FA22D3" w:rsidRDefault="005D1622" w:rsidP="00BC7FD7">
            <w:pPr>
              <w:pStyle w:val="TAL"/>
              <w:rPr>
                <w:ins w:id="127" w:author="Author"/>
                <w:rFonts w:cs="Arial"/>
                <w:lang w:eastAsia="ja-JP"/>
              </w:rPr>
            </w:pPr>
            <w:ins w:id="128" w:author="Author">
              <w:r w:rsidRPr="00FA22D3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NIDs supported</w:t>
              </w:r>
              <w:r w:rsidRPr="00FA22D3">
                <w:rPr>
                  <w:rFonts w:cs="Arial"/>
                  <w:lang w:eastAsia="ja-JP"/>
                </w:rPr>
                <w:t xml:space="preserve">. </w:t>
              </w:r>
              <w:r w:rsidRPr="000F315F">
                <w:rPr>
                  <w:rFonts w:cs="Arial"/>
                  <w:highlight w:val="yellow"/>
                  <w:lang w:eastAsia="ja-JP"/>
                </w:rPr>
                <w:t>Value is</w:t>
              </w:r>
            </w:ins>
            <w:ins w:id="129" w:author="Huawei" w:date="2020-04-01T19:15:00Z">
              <w:r w:rsidR="00BC7FD7">
                <w:rPr>
                  <w:rFonts w:cs="Arial"/>
                  <w:highlight w:val="yellow"/>
                  <w:lang w:eastAsia="ja-JP"/>
                </w:rPr>
                <w:t xml:space="preserve"> </w:t>
              </w:r>
            </w:ins>
            <w:ins w:id="130" w:author="Author">
              <w:del w:id="131" w:author="Huawei" w:date="2020-04-01T18:00:00Z">
                <w:r w:rsidRPr="000F315F" w:rsidDel="005D1622">
                  <w:rPr>
                    <w:rFonts w:cs="Arial"/>
                    <w:highlight w:val="yellow"/>
                    <w:lang w:eastAsia="ja-JP"/>
                  </w:rPr>
                  <w:delText>FFS</w:delText>
                </w:r>
              </w:del>
            </w:ins>
            <w:ins w:id="132" w:author="Huawei" w:date="2020-04-01T18:00:00Z">
              <w:r>
                <w:rPr>
                  <w:rFonts w:cs="Arial"/>
                  <w:highlight w:val="yellow"/>
                  <w:lang w:eastAsia="ja-JP"/>
                </w:rPr>
                <w:t>12</w:t>
              </w:r>
            </w:ins>
            <w:ins w:id="133" w:author="Author">
              <w:r w:rsidRPr="000F315F">
                <w:rPr>
                  <w:rFonts w:cs="Arial"/>
                  <w:highlight w:val="yellow"/>
                  <w:lang w:eastAsia="ja-JP"/>
                </w:rPr>
                <w:t>.</w:t>
              </w:r>
            </w:ins>
          </w:p>
        </w:tc>
      </w:tr>
    </w:tbl>
    <w:p w:rsidR="007649DC" w:rsidRDefault="007649DC" w:rsidP="00DB0400">
      <w:pPr>
        <w:pStyle w:val="FirstChange"/>
      </w:pPr>
    </w:p>
    <w:p w:rsidR="007F611B" w:rsidRDefault="007F611B" w:rsidP="007F611B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7F611B" w:rsidRPr="003A4DC9" w:rsidRDefault="007F611B" w:rsidP="007F611B">
      <w:pPr>
        <w:pStyle w:val="41"/>
        <w:rPr>
          <w:ins w:id="134" w:author="Author"/>
          <w:rFonts w:eastAsia="Batang"/>
        </w:rPr>
      </w:pPr>
      <w:ins w:id="135" w:author="Author">
        <w:r w:rsidRPr="003A4DC9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3A4DC9">
          <w:rPr>
            <w:rFonts w:eastAsia="Batang"/>
          </w:rPr>
          <w:t>.3.</w:t>
        </w:r>
        <w:r>
          <w:rPr>
            <w:rFonts w:eastAsia="Batang"/>
          </w:rPr>
          <w:t>Y6</w:t>
        </w:r>
        <w:r w:rsidRPr="003A4DC9">
          <w:rPr>
            <w:rFonts w:eastAsia="Batang"/>
          </w:rPr>
          <w:tab/>
        </w:r>
        <w:r>
          <w:rPr>
            <w:rFonts w:eastAsia="Batang"/>
          </w:rPr>
          <w:t xml:space="preserve">Cell </w:t>
        </w:r>
        <w:r w:rsidRPr="003A4DC9">
          <w:t>CAG</w:t>
        </w:r>
        <w:r w:rsidRPr="003A4DC9">
          <w:rPr>
            <w:rFonts w:cs="Arial"/>
          </w:rPr>
          <w:t xml:space="preserve"> List</w:t>
        </w:r>
      </w:ins>
    </w:p>
    <w:p w:rsidR="007F611B" w:rsidRPr="003A4DC9" w:rsidRDefault="007F611B" w:rsidP="007F611B">
      <w:pPr>
        <w:keepNext/>
        <w:rPr>
          <w:ins w:id="136" w:author="Author"/>
          <w:rFonts w:eastAsia="Batang"/>
          <w:lang w:eastAsia="zh-CN"/>
        </w:rPr>
      </w:pPr>
      <w:ins w:id="137" w:author="Author">
        <w:r w:rsidRPr="003A4DC9">
          <w:rPr>
            <w:lang w:eastAsia="zh-CN"/>
          </w:rPr>
          <w:t xml:space="preserve">This IE indicates </w:t>
        </w:r>
        <w:r>
          <w:rPr>
            <w:lang w:eastAsia="zh-CN"/>
          </w:rPr>
          <w:t xml:space="preserve">the </w:t>
        </w:r>
        <w:r w:rsidRPr="003A4DC9">
          <w:rPr>
            <w:rFonts w:cs="Arial"/>
            <w:lang w:eastAsia="zh-CN"/>
          </w:rPr>
          <w:t>list of CAG</w:t>
        </w:r>
        <w:r>
          <w:rPr>
            <w:rFonts w:cs="Arial"/>
            <w:lang w:eastAsia="zh-CN"/>
          </w:rPr>
          <w:t xml:space="preserve"> IDs supported by a cell</w:t>
        </w:r>
        <w:r w:rsidRPr="003A4DC9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F611B" w:rsidRPr="003A4DC9" w:rsidTr="00715E13">
        <w:trPr>
          <w:ins w:id="138" w:author="Author"/>
        </w:trPr>
        <w:tc>
          <w:tcPr>
            <w:tcW w:w="2448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139" w:author="Author"/>
                <w:rFonts w:ascii="Arial" w:hAnsi="Arial" w:cs="Arial"/>
                <w:b/>
                <w:sz w:val="18"/>
              </w:rPr>
            </w:pPr>
            <w:ins w:id="140" w:author="Author">
              <w:r w:rsidRPr="003A4DC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141" w:author="Author"/>
                <w:rFonts w:ascii="Arial" w:hAnsi="Arial" w:cs="Arial"/>
                <w:b/>
                <w:sz w:val="18"/>
              </w:rPr>
            </w:pPr>
            <w:ins w:id="142" w:author="Author">
              <w:r w:rsidRPr="003A4DC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143" w:author="Author"/>
                <w:rFonts w:ascii="Arial" w:hAnsi="Arial" w:cs="Arial"/>
                <w:b/>
                <w:sz w:val="18"/>
              </w:rPr>
            </w:pPr>
            <w:ins w:id="144" w:author="Author">
              <w:r w:rsidRPr="003A4DC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145" w:author="Author"/>
                <w:rFonts w:ascii="Arial" w:hAnsi="Arial" w:cs="Arial"/>
                <w:b/>
                <w:sz w:val="18"/>
              </w:rPr>
            </w:pPr>
            <w:ins w:id="146" w:author="Author">
              <w:r w:rsidRPr="003A4DC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147" w:author="Author"/>
                <w:rFonts w:ascii="Arial" w:hAnsi="Arial" w:cs="Arial"/>
                <w:b/>
                <w:sz w:val="18"/>
              </w:rPr>
            </w:pPr>
            <w:ins w:id="148" w:author="Author">
              <w:r w:rsidRPr="003A4DC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7F611B" w:rsidRPr="003A4DC9" w:rsidTr="00715E13">
        <w:trPr>
          <w:ins w:id="149" w:author="Author"/>
        </w:trPr>
        <w:tc>
          <w:tcPr>
            <w:tcW w:w="2448" w:type="dxa"/>
          </w:tcPr>
          <w:p w:rsidR="007F611B" w:rsidRPr="003A4DC9" w:rsidRDefault="007F611B" w:rsidP="00715E13">
            <w:pPr>
              <w:keepNext/>
              <w:keepLines/>
              <w:rPr>
                <w:ins w:id="150" w:author="Author"/>
                <w:rFonts w:ascii="Arial" w:hAnsi="Arial" w:cs="Arial"/>
                <w:b/>
                <w:sz w:val="18"/>
              </w:rPr>
            </w:pPr>
            <w:ins w:id="151" w:author="Author">
              <w:r w:rsidRPr="00082853">
                <w:rPr>
                  <w:rFonts w:ascii="Arial" w:hAnsi="Arial" w:cs="Arial"/>
                  <w:b/>
                  <w:sz w:val="18"/>
                  <w:highlight w:val="green"/>
                  <w:lang w:val="en-US"/>
                </w:rPr>
                <w:t>Cell</w: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 </w:t>
              </w:r>
              <w:r w:rsidRPr="003A4DC9">
                <w:rPr>
                  <w:rFonts w:ascii="Arial" w:hAnsi="Arial" w:cs="Arial"/>
                  <w:b/>
                  <w:sz w:val="18"/>
                  <w:lang w:val="en-US"/>
                </w:rPr>
                <w:t>CAG</w:t>
              </w:r>
              <w:r w:rsidRPr="003A4DC9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082853">
                <w:rPr>
                  <w:rFonts w:ascii="Arial" w:hAnsi="Arial" w:cs="Arial"/>
                  <w:b/>
                  <w:sz w:val="18"/>
                  <w:highlight w:val="green"/>
                </w:rPr>
                <w:t>List</w:t>
              </w:r>
            </w:ins>
          </w:p>
        </w:tc>
        <w:tc>
          <w:tcPr>
            <w:tcW w:w="1080" w:type="dxa"/>
          </w:tcPr>
          <w:p w:rsidR="007F611B" w:rsidRPr="003A4DC9" w:rsidRDefault="007F611B" w:rsidP="00715E13">
            <w:pPr>
              <w:keepNext/>
              <w:keepLines/>
              <w:rPr>
                <w:ins w:id="152" w:author="Author"/>
                <w:rFonts w:ascii="Arial" w:hAnsi="Arial" w:cs="Arial"/>
                <w:sz w:val="18"/>
              </w:rPr>
            </w:pPr>
          </w:p>
        </w:tc>
        <w:tc>
          <w:tcPr>
            <w:tcW w:w="1440" w:type="dxa"/>
          </w:tcPr>
          <w:p w:rsidR="007F611B" w:rsidRPr="003A4DC9" w:rsidRDefault="007F611B" w:rsidP="00715E13">
            <w:pPr>
              <w:keepNext/>
              <w:keepLines/>
              <w:rPr>
                <w:ins w:id="153" w:author="Author"/>
                <w:rFonts w:ascii="Arial" w:hAnsi="Arial" w:cs="Arial"/>
                <w:i/>
                <w:sz w:val="18"/>
              </w:rPr>
            </w:pPr>
            <w:ins w:id="154" w:author="Author">
              <w:r w:rsidRPr="003A4DC9">
                <w:rPr>
                  <w:rFonts w:ascii="Arial" w:hAnsi="Arial" w:cs="Arial"/>
                  <w:i/>
                  <w:sz w:val="18"/>
                </w:rPr>
                <w:t>1..&lt;</w:t>
              </w:r>
              <w:proofErr w:type="spellStart"/>
              <w:r w:rsidRPr="003A4DC9">
                <w:rPr>
                  <w:rFonts w:ascii="Arial" w:hAnsi="Arial"/>
                  <w:bCs/>
                  <w:i/>
                  <w:sz w:val="18"/>
                  <w:szCs w:val="18"/>
                </w:rPr>
                <w:t>maxnoof</w:t>
              </w:r>
              <w:r w:rsidRPr="003A4DC9">
                <w:rPr>
                  <w:rFonts w:ascii="Arial" w:hAnsi="Arial"/>
                  <w:bCs/>
                  <w:i/>
                  <w:sz w:val="18"/>
                  <w:szCs w:val="18"/>
                  <w:lang w:val="en-US"/>
                </w:rPr>
                <w:t>CAGs</w:t>
              </w:r>
              <w:r>
                <w:rPr>
                  <w:rFonts w:ascii="Arial" w:hAnsi="Arial"/>
                  <w:bCs/>
                  <w:i/>
                  <w:sz w:val="18"/>
                  <w:szCs w:val="18"/>
                  <w:lang w:val="en-US"/>
                </w:rPr>
                <w:t>perCell</w:t>
              </w:r>
              <w:proofErr w:type="spellEnd"/>
              <w:r w:rsidRPr="003A4DC9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872" w:type="dxa"/>
          </w:tcPr>
          <w:p w:rsidR="007F611B" w:rsidRPr="003A4DC9" w:rsidRDefault="007F611B" w:rsidP="00715E13">
            <w:pPr>
              <w:keepNext/>
              <w:keepLines/>
              <w:rPr>
                <w:ins w:id="155" w:author="Author"/>
                <w:rFonts w:ascii="Arial" w:hAnsi="Arial" w:cs="Arial"/>
                <w:sz w:val="18"/>
              </w:rPr>
            </w:pPr>
          </w:p>
        </w:tc>
        <w:tc>
          <w:tcPr>
            <w:tcW w:w="2880" w:type="dxa"/>
          </w:tcPr>
          <w:p w:rsidR="007F611B" w:rsidRPr="003A4DC9" w:rsidRDefault="007F611B" w:rsidP="00715E13">
            <w:pPr>
              <w:keepNext/>
              <w:keepLines/>
              <w:rPr>
                <w:ins w:id="156" w:author="Author"/>
                <w:rFonts w:ascii="Arial" w:hAnsi="Arial"/>
                <w:sz w:val="18"/>
              </w:rPr>
            </w:pPr>
          </w:p>
        </w:tc>
      </w:tr>
      <w:tr w:rsidR="007F611B" w:rsidRPr="003A4DC9" w:rsidTr="00715E13">
        <w:trPr>
          <w:ins w:id="157" w:author="Author"/>
        </w:trPr>
        <w:tc>
          <w:tcPr>
            <w:tcW w:w="2448" w:type="dxa"/>
          </w:tcPr>
          <w:p w:rsidR="007F611B" w:rsidRPr="003A4DC9" w:rsidRDefault="007F611B" w:rsidP="00715E13">
            <w:pPr>
              <w:keepNext/>
              <w:keepLines/>
              <w:ind w:left="75"/>
              <w:rPr>
                <w:ins w:id="158" w:author="Author"/>
                <w:rFonts w:ascii="Arial" w:hAnsi="Arial" w:cs="Arial"/>
                <w:b/>
                <w:sz w:val="18"/>
                <w:lang w:val="en-US"/>
              </w:rPr>
            </w:pPr>
            <w:ins w:id="159" w:author="Author">
              <w:r w:rsidRPr="003A4DC9">
                <w:rPr>
                  <w:rFonts w:ascii="Arial" w:hAnsi="Arial" w:cs="Arial"/>
                  <w:sz w:val="18"/>
                </w:rPr>
                <w:t>&gt;</w:t>
              </w:r>
              <w:r w:rsidRPr="003A4DC9">
                <w:rPr>
                  <w:rFonts w:ascii="Arial" w:hAnsi="Arial" w:cs="Arial"/>
                  <w:sz w:val="18"/>
                  <w:lang w:val="en-US"/>
                </w:rPr>
                <w:t>CAG ID</w:t>
              </w:r>
            </w:ins>
          </w:p>
        </w:tc>
        <w:tc>
          <w:tcPr>
            <w:tcW w:w="1080" w:type="dxa"/>
          </w:tcPr>
          <w:p w:rsidR="007F611B" w:rsidRPr="003A4DC9" w:rsidRDefault="007F611B" w:rsidP="00715E13">
            <w:pPr>
              <w:keepNext/>
              <w:keepLines/>
              <w:rPr>
                <w:ins w:id="160" w:author="Author"/>
                <w:rFonts w:ascii="Arial" w:hAnsi="Arial" w:cs="Arial"/>
                <w:sz w:val="18"/>
              </w:rPr>
            </w:pPr>
            <w:ins w:id="161" w:author="Author">
              <w:r w:rsidRPr="003A4DC9">
                <w:rPr>
                  <w:rFonts w:ascii="Arial" w:eastAsia="Batang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7F611B" w:rsidRPr="003A4DC9" w:rsidRDefault="007F611B" w:rsidP="00715E13">
            <w:pPr>
              <w:keepNext/>
              <w:keepLines/>
              <w:rPr>
                <w:ins w:id="162" w:author="Author"/>
                <w:rFonts w:ascii="Arial" w:hAnsi="Arial"/>
                <w:i/>
                <w:sz w:val="18"/>
              </w:rPr>
            </w:pPr>
          </w:p>
        </w:tc>
        <w:tc>
          <w:tcPr>
            <w:tcW w:w="1872" w:type="dxa"/>
          </w:tcPr>
          <w:p w:rsidR="007F611B" w:rsidRPr="003A4DC9" w:rsidRDefault="007F611B" w:rsidP="00715E13">
            <w:pPr>
              <w:keepNext/>
              <w:keepLines/>
              <w:rPr>
                <w:ins w:id="163" w:author="Author"/>
                <w:rFonts w:ascii="Arial" w:hAnsi="Arial" w:cs="Arial"/>
                <w:sz w:val="18"/>
                <w:lang w:val="en-US"/>
              </w:rPr>
            </w:pPr>
            <w:ins w:id="164" w:author="Author">
              <w:r>
                <w:rPr>
                  <w:rFonts w:ascii="Arial" w:hAnsi="Arial" w:cs="Arial"/>
                  <w:sz w:val="18"/>
                  <w:lang w:val="en-US"/>
                </w:rPr>
                <w:t>9.3.3.Y2</w:t>
              </w:r>
            </w:ins>
          </w:p>
        </w:tc>
        <w:tc>
          <w:tcPr>
            <w:tcW w:w="2880" w:type="dxa"/>
          </w:tcPr>
          <w:p w:rsidR="007F611B" w:rsidRPr="003A4DC9" w:rsidRDefault="007F611B" w:rsidP="00715E13">
            <w:pPr>
              <w:keepNext/>
              <w:keepLines/>
              <w:rPr>
                <w:ins w:id="165" w:author="Author"/>
                <w:rFonts w:ascii="Arial" w:hAnsi="Arial"/>
                <w:sz w:val="18"/>
              </w:rPr>
            </w:pPr>
          </w:p>
        </w:tc>
      </w:tr>
    </w:tbl>
    <w:p w:rsidR="007F611B" w:rsidRPr="003A4DC9" w:rsidRDefault="007F611B" w:rsidP="007F611B">
      <w:pPr>
        <w:rPr>
          <w:ins w:id="166" w:author="Autho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F611B" w:rsidRPr="003A4DC9" w:rsidTr="00715E13">
        <w:trPr>
          <w:ins w:id="167" w:author="Author"/>
        </w:trPr>
        <w:tc>
          <w:tcPr>
            <w:tcW w:w="3528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168" w:author="Author"/>
                <w:rFonts w:ascii="Arial" w:hAnsi="Arial" w:cs="Arial"/>
                <w:b/>
                <w:sz w:val="18"/>
              </w:rPr>
            </w:pPr>
            <w:ins w:id="169" w:author="Author">
              <w:r w:rsidRPr="003A4DC9">
                <w:rPr>
                  <w:rFonts w:ascii="Arial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192" w:type="dxa"/>
          </w:tcPr>
          <w:p w:rsidR="007F611B" w:rsidRPr="003A4DC9" w:rsidRDefault="007F611B" w:rsidP="00715E13">
            <w:pPr>
              <w:keepNext/>
              <w:keepLines/>
              <w:jc w:val="center"/>
              <w:rPr>
                <w:ins w:id="170" w:author="Author"/>
                <w:rFonts w:ascii="Arial" w:hAnsi="Arial" w:cs="Arial"/>
                <w:b/>
                <w:sz w:val="18"/>
              </w:rPr>
            </w:pPr>
            <w:ins w:id="171" w:author="Author">
              <w:r w:rsidRPr="003A4DC9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7F611B" w:rsidRPr="003A4DC9" w:rsidTr="00715E13">
        <w:trPr>
          <w:ins w:id="172" w:author="Author"/>
        </w:trPr>
        <w:tc>
          <w:tcPr>
            <w:tcW w:w="3528" w:type="dxa"/>
          </w:tcPr>
          <w:p w:rsidR="007F611B" w:rsidRPr="003A4DC9" w:rsidRDefault="007F611B" w:rsidP="00715E13">
            <w:pPr>
              <w:keepNext/>
              <w:keepLines/>
              <w:rPr>
                <w:ins w:id="173" w:author="Author"/>
                <w:rFonts w:ascii="Arial" w:hAnsi="Arial"/>
                <w:sz w:val="18"/>
                <w:lang w:val="en-US"/>
              </w:rPr>
            </w:pPr>
            <w:proofErr w:type="spellStart"/>
            <w:ins w:id="174" w:author="Author">
              <w:r w:rsidRPr="003A4DC9">
                <w:rPr>
                  <w:rFonts w:ascii="Arial" w:hAnsi="Arial"/>
                  <w:sz w:val="18"/>
                </w:rPr>
                <w:t>maxnoof</w:t>
              </w:r>
              <w:r w:rsidRPr="003A4DC9">
                <w:rPr>
                  <w:rFonts w:ascii="Arial" w:hAnsi="Arial"/>
                  <w:sz w:val="18"/>
                  <w:lang w:val="en-US" w:eastAsia="zh-CN"/>
                </w:rPr>
                <w:t>CAGs</w:t>
              </w:r>
              <w:r>
                <w:rPr>
                  <w:rFonts w:ascii="Arial" w:hAnsi="Arial"/>
                  <w:sz w:val="18"/>
                  <w:lang w:val="en-US" w:eastAsia="zh-CN"/>
                </w:rPr>
                <w:t>perCell</w:t>
              </w:r>
              <w:proofErr w:type="spellEnd"/>
            </w:ins>
          </w:p>
        </w:tc>
        <w:tc>
          <w:tcPr>
            <w:tcW w:w="6192" w:type="dxa"/>
          </w:tcPr>
          <w:p w:rsidR="007F611B" w:rsidRPr="003A4DC9" w:rsidRDefault="007F611B" w:rsidP="00E975ED">
            <w:pPr>
              <w:keepNext/>
              <w:keepLines/>
              <w:rPr>
                <w:ins w:id="175" w:author="Author"/>
                <w:rFonts w:ascii="Arial" w:hAnsi="Arial"/>
                <w:sz w:val="18"/>
              </w:rPr>
            </w:pPr>
            <w:ins w:id="176" w:author="Author">
              <w:r w:rsidRPr="00637F43">
                <w:rPr>
                  <w:rFonts w:ascii="Arial" w:hAnsi="Arial"/>
                  <w:sz w:val="18"/>
                  <w:lang w:eastAsia="en-GB"/>
                </w:rPr>
                <w:t xml:space="preserve">Maximum no. of CAGs per cell. Value is </w:t>
              </w:r>
              <w:del w:id="177" w:author="Huawei" w:date="2020-04-01T19:17:00Z">
                <w:r w:rsidRPr="00637F43" w:rsidDel="00481B1F">
                  <w:rPr>
                    <w:rFonts w:ascii="Arial" w:hAnsi="Arial"/>
                    <w:sz w:val="18"/>
                    <w:lang w:eastAsia="en-GB"/>
                  </w:rPr>
                  <w:delText>64</w:delText>
                </w:r>
              </w:del>
            </w:ins>
            <w:ins w:id="178" w:author="Huawei" w:date="2020-04-01T19:17:00Z">
              <w:r w:rsidR="00481B1F">
                <w:rPr>
                  <w:rFonts w:ascii="Arial" w:hAnsi="Arial"/>
                  <w:sz w:val="18"/>
                  <w:lang w:eastAsia="en-GB"/>
                </w:rPr>
                <w:t>12</w:t>
              </w:r>
            </w:ins>
            <w:ins w:id="179" w:author="Author">
              <w:r w:rsidRPr="00637F43">
                <w:rPr>
                  <w:rFonts w:ascii="Arial" w:hAnsi="Arial"/>
                  <w:sz w:val="18"/>
                  <w:lang w:eastAsia="en-GB"/>
                </w:rPr>
                <w:t>.</w:t>
              </w:r>
              <w:del w:id="180" w:author="Huawei" w:date="2020-04-01T19:19:00Z">
                <w:r w:rsidRPr="00637F43" w:rsidDel="00670649">
                  <w:rPr>
                    <w:rFonts w:ascii="Arial" w:hAnsi="Arial"/>
                    <w:sz w:val="18"/>
                    <w:lang w:eastAsia="en-GB"/>
                  </w:rPr>
                  <w:delText xml:space="preserve"> </w:delText>
                </w:r>
              </w:del>
              <w:del w:id="181" w:author="Huawei" w:date="2020-04-01T19:17:00Z">
                <w:r w:rsidRPr="00637F43" w:rsidDel="00E975ED">
                  <w:rPr>
                    <w:rFonts w:ascii="Arial" w:hAnsi="Arial"/>
                    <w:sz w:val="18"/>
                    <w:lang w:eastAsia="en-GB"/>
                  </w:rPr>
                  <w:delText>Max is 12 in this release.</w:delText>
                </w:r>
                <w:r w:rsidDel="00E975ED">
                  <w:rPr>
                    <w:rFonts w:ascii="Arial" w:hAnsi="Arial"/>
                    <w:sz w:val="18"/>
                    <w:lang w:eastAsia="en-GB"/>
                  </w:rPr>
                  <w:delText xml:space="preserve"> </w:delText>
                </w:r>
              </w:del>
            </w:ins>
          </w:p>
        </w:tc>
      </w:tr>
    </w:tbl>
    <w:p w:rsidR="007F611B" w:rsidRDefault="007F611B" w:rsidP="007F611B">
      <w:pPr>
        <w:rPr>
          <w:ins w:id="182" w:author="Author"/>
          <w:lang w:eastAsia="zh-CN"/>
        </w:rPr>
      </w:pPr>
    </w:p>
    <w:p w:rsidR="007F611B" w:rsidRPr="00C507B8" w:rsidDel="006E0CD8" w:rsidRDefault="007F611B" w:rsidP="007F611B">
      <w:pPr>
        <w:pStyle w:val="EditorsNote"/>
        <w:rPr>
          <w:ins w:id="183" w:author="Author"/>
          <w:del w:id="184" w:author="Huawei" w:date="2020-04-01T19:20:00Z"/>
          <w:rFonts w:eastAsia="宋体"/>
        </w:rPr>
      </w:pPr>
      <w:ins w:id="185" w:author="Author">
        <w:del w:id="186" w:author="Huawei" w:date="2020-04-01T18:01:00Z">
          <w:r w:rsidRPr="005D59E3" w:rsidDel="007F611B">
            <w:rPr>
              <w:rFonts w:eastAsia="宋体"/>
              <w:highlight w:val="yellow"/>
            </w:rPr>
            <w:delText>Editor note: Value 64 is FFS.</w:delText>
          </w:r>
        </w:del>
      </w:ins>
    </w:p>
    <w:p w:rsidR="007F611B" w:rsidRPr="007F611B" w:rsidRDefault="007F611B" w:rsidP="007F36E5">
      <w:pPr>
        <w:pStyle w:val="EditorsNote"/>
      </w:pPr>
    </w:p>
    <w:p w:rsidR="00AB7EE6" w:rsidRDefault="00AB7EE6" w:rsidP="00AB7EE6">
      <w:pPr>
        <w:pStyle w:val="FirstChange"/>
        <w:jc w:val="left"/>
        <w:rPr>
          <w:highlight w:val="yellow"/>
        </w:rPr>
      </w:pPr>
      <w:bookmarkStart w:id="187" w:name="_Toc14044295"/>
    </w:p>
    <w:p w:rsidR="00AB7EE6" w:rsidRDefault="00AB7EE6" w:rsidP="00AB7EE6">
      <w:pPr>
        <w:jc w:val="center"/>
        <w:rPr>
          <w:b/>
          <w:noProof/>
          <w:sz w:val="24"/>
          <w:highlight w:val="yellow"/>
        </w:rPr>
      </w:pPr>
      <w:r w:rsidRPr="00AB7EE6">
        <w:rPr>
          <w:b/>
          <w:noProof/>
          <w:sz w:val="24"/>
          <w:highlight w:val="yellow"/>
        </w:rPr>
        <w:t>&gt;&gt;&gt;&gt; NEXT CHANGE &lt;&lt;&lt;&lt;</w:t>
      </w:r>
    </w:p>
    <w:p w:rsidR="00AB7EE6" w:rsidRPr="001D2E49" w:rsidRDefault="00AB7EE6" w:rsidP="00AB7EE6">
      <w:pPr>
        <w:pStyle w:val="3"/>
      </w:pPr>
      <w:bookmarkStart w:id="188" w:name="_Toc20955358"/>
      <w:bookmarkStart w:id="189" w:name="_Toc29503811"/>
      <w:bookmarkStart w:id="190" w:name="_Toc29504395"/>
      <w:bookmarkStart w:id="191" w:name="_Toc29504979"/>
      <w:r w:rsidRPr="001D2E49">
        <w:lastRenderedPageBreak/>
        <w:t>9.4.7</w:t>
      </w:r>
      <w:r w:rsidRPr="001D2E49">
        <w:tab/>
        <w:t>Constant Definitions</w:t>
      </w:r>
      <w:bookmarkEnd w:id="188"/>
      <w:bookmarkEnd w:id="189"/>
      <w:bookmarkEnd w:id="190"/>
      <w:bookmarkEnd w:id="191"/>
    </w:p>
    <w:p w:rsidR="002C74FE" w:rsidRPr="00A05B4D" w:rsidRDefault="002C74FE" w:rsidP="002C74FE">
      <w:pPr>
        <w:pStyle w:val="PL"/>
        <w:rPr>
          <w:b/>
          <w:noProof w:val="0"/>
          <w:snapToGrid w:val="0"/>
          <w:sz w:val="18"/>
        </w:rPr>
      </w:pPr>
      <w:r w:rsidRPr="00A05B4D">
        <w:rPr>
          <w:b/>
          <w:noProof w:val="0"/>
          <w:snapToGrid w:val="0"/>
          <w:sz w:val="18"/>
          <w:highlight w:val="yellow"/>
        </w:rPr>
        <w:t>// skip unchanged text same section //</w:t>
      </w:r>
    </w:p>
    <w:p w:rsidR="00AB7EE6" w:rsidRPr="002C74FE" w:rsidRDefault="00AB7EE6" w:rsidP="00AB7EE6">
      <w:pPr>
        <w:rPr>
          <w:b/>
          <w:noProof/>
          <w:sz w:val="24"/>
          <w:highlight w:val="yellow"/>
        </w:rPr>
      </w:pPr>
    </w:p>
    <w:p w:rsidR="00AB7EE6" w:rsidRDefault="00AB7EE6" w:rsidP="00AB7EE6">
      <w:pPr>
        <w:pStyle w:val="PL"/>
        <w:rPr>
          <w:highlight w:val="yellow"/>
        </w:rPr>
      </w:pPr>
      <w:ins w:id="192" w:author="Author"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</w:rPr>
          <w:t>maxnoof</w:t>
        </w:r>
        <w:r>
          <w:rPr>
            <w:noProof w:val="0"/>
          </w:rPr>
          <w:t>NIDsupported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  <w:snapToGrid w:val="0"/>
          </w:rPr>
          <w:t xml:space="preserve">INTEGER ::= </w:t>
        </w:r>
        <w:del w:id="193" w:author="Huawei" w:date="2020-04-10T11:52:00Z">
          <w:r w:rsidDel="00CE6758">
            <w:rPr>
              <w:noProof w:val="0"/>
              <w:snapToGrid w:val="0"/>
            </w:rPr>
            <w:delText>X3</w:delText>
          </w:r>
        </w:del>
      </w:ins>
      <w:ins w:id="194" w:author="Huawei" w:date="2020-04-10T11:52:00Z">
        <w:r w:rsidR="00CE6758">
          <w:rPr>
            <w:noProof w:val="0"/>
            <w:snapToGrid w:val="0"/>
          </w:rPr>
          <w:t>12</w:t>
        </w:r>
      </w:ins>
      <w:bookmarkStart w:id="195" w:name="_GoBack"/>
      <w:bookmarkEnd w:id="195"/>
    </w:p>
    <w:p w:rsidR="00DB0400" w:rsidRPr="00D92797" w:rsidRDefault="00DB0400" w:rsidP="00DB0400">
      <w:pPr>
        <w:pStyle w:val="FirstChange"/>
        <w:rPr>
          <w:noProof/>
        </w:rPr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187"/>
    </w:p>
    <w:p w:rsidR="00DB0400" w:rsidRPr="00D92797" w:rsidRDefault="00DB0400" w:rsidP="00DB0400">
      <w:pPr>
        <w:jc w:val="both"/>
        <w:rPr>
          <w:lang w:eastAsia="zh-CN"/>
        </w:rPr>
      </w:pPr>
    </w:p>
    <w:p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666" w:rsidRDefault="009C1666">
      <w:r>
        <w:separator/>
      </w:r>
    </w:p>
  </w:endnote>
  <w:endnote w:type="continuationSeparator" w:id="0">
    <w:p w:rsidR="009C1666" w:rsidRDefault="009C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666" w:rsidRDefault="009C1666">
      <w:r>
        <w:separator/>
      </w:r>
    </w:p>
  </w:footnote>
  <w:footnote w:type="continuationSeparator" w:id="0">
    <w:p w:rsidR="009C1666" w:rsidRDefault="009C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7CBB"/>
    <w:multiLevelType w:val="hybridMultilevel"/>
    <w:tmpl w:val="DACC6B7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FD217B"/>
    <w:multiLevelType w:val="hybridMultilevel"/>
    <w:tmpl w:val="46B2A8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E7888"/>
    <w:multiLevelType w:val="hybridMultilevel"/>
    <w:tmpl w:val="0BFC1EEE"/>
    <w:lvl w:ilvl="0" w:tplc="D70C874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A1074"/>
    <w:multiLevelType w:val="hybridMultilevel"/>
    <w:tmpl w:val="1B200B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7D6E266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121AAB4A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454E9"/>
    <w:multiLevelType w:val="hybridMultilevel"/>
    <w:tmpl w:val="B046F998"/>
    <w:lvl w:ilvl="0" w:tplc="0DAAB5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EF65F6"/>
    <w:multiLevelType w:val="hybridMultilevel"/>
    <w:tmpl w:val="B42A34A4"/>
    <w:lvl w:ilvl="0" w:tplc="0409000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3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36516D"/>
    <w:multiLevelType w:val="hybridMultilevel"/>
    <w:tmpl w:val="2E1428EC"/>
    <w:lvl w:ilvl="0" w:tplc="04090001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18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137B5"/>
    <w:multiLevelType w:val="hybridMultilevel"/>
    <w:tmpl w:val="AE58F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B745D8"/>
    <w:multiLevelType w:val="hybridMultilevel"/>
    <w:tmpl w:val="4BF0C1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70F06C6"/>
    <w:multiLevelType w:val="hybridMultilevel"/>
    <w:tmpl w:val="1D2203F2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5" w15:restartNumberingAfterBreak="0">
    <w:nsid w:val="6C1B180E"/>
    <w:multiLevelType w:val="hybridMultilevel"/>
    <w:tmpl w:val="69484514"/>
    <w:lvl w:ilvl="0" w:tplc="43D6F9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8"/>
  </w:num>
  <w:num w:numId="4">
    <w:abstractNumId w:val="21"/>
  </w:num>
  <w:num w:numId="5">
    <w:abstractNumId w:val="2"/>
  </w:num>
  <w:num w:numId="6">
    <w:abstractNumId w:val="6"/>
  </w:num>
  <w:num w:numId="7">
    <w:abstractNumId w:val="15"/>
  </w:num>
  <w:num w:numId="8">
    <w:abstractNumId w:val="16"/>
  </w:num>
  <w:num w:numId="9">
    <w:abstractNumId w:val="10"/>
  </w:num>
  <w:num w:numId="10">
    <w:abstractNumId w:val="12"/>
  </w:num>
  <w:num w:numId="11">
    <w:abstractNumId w:val="19"/>
  </w:num>
  <w:num w:numId="12">
    <w:abstractNumId w:val="18"/>
  </w:num>
  <w:num w:numId="13">
    <w:abstractNumId w:val="7"/>
  </w:num>
  <w:num w:numId="14">
    <w:abstractNumId w:val="11"/>
  </w:num>
  <w:num w:numId="15">
    <w:abstractNumId w:val="18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26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22"/>
  </w:num>
  <w:num w:numId="27">
    <w:abstractNumId w:val="12"/>
    <w:lvlOverride w:ilvl="0">
      <w:startOverride w:val="1"/>
    </w:lvlOverride>
  </w:num>
  <w:num w:numId="28">
    <w:abstractNumId w:val="1"/>
  </w:num>
  <w:num w:numId="29">
    <w:abstractNumId w:val="27"/>
  </w:num>
  <w:num w:numId="30">
    <w:abstractNumId w:val="23"/>
  </w:num>
  <w:num w:numId="31">
    <w:abstractNumId w:val="25"/>
  </w:num>
  <w:num w:numId="32">
    <w:abstractNumId w:val="24"/>
  </w:num>
  <w:num w:numId="33">
    <w:abstractNumId w:val="13"/>
  </w:num>
  <w:num w:numId="34">
    <w:abstractNumId w:val="5"/>
  </w:num>
  <w:num w:numId="35">
    <w:abstractNumId w:val="14"/>
  </w:num>
  <w:num w:numId="36">
    <w:abstractNumId w:val="17"/>
  </w:num>
  <w:num w:numId="37">
    <w:abstractNumId w:val="0"/>
  </w:num>
  <w:num w:numId="38">
    <w:abstractNumId w:val="9"/>
  </w:num>
  <w:num w:numId="39">
    <w:abstractNumId w:val="20"/>
  </w:num>
  <w:num w:numId="40">
    <w:abstractNumId w:val="12"/>
    <w:lvlOverride w:ilvl="0">
      <w:startOverride w:val="1"/>
    </w:lvlOverride>
  </w:num>
  <w:num w:numId="41">
    <w:abstractNumId w:val="8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CA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E12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06F"/>
    <w:rsid w:val="00040B64"/>
    <w:rsid w:val="0004127F"/>
    <w:rsid w:val="00042120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24D0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37D"/>
    <w:rsid w:val="000766FA"/>
    <w:rsid w:val="00076A9C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27B"/>
    <w:rsid w:val="00085DF3"/>
    <w:rsid w:val="00086B96"/>
    <w:rsid w:val="00091874"/>
    <w:rsid w:val="000918C5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A7AD6"/>
    <w:rsid w:val="000B13E4"/>
    <w:rsid w:val="000B273E"/>
    <w:rsid w:val="000B34C7"/>
    <w:rsid w:val="000B3F94"/>
    <w:rsid w:val="000B48A6"/>
    <w:rsid w:val="000B4B4A"/>
    <w:rsid w:val="000B5774"/>
    <w:rsid w:val="000B5F7E"/>
    <w:rsid w:val="000B5FA3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224B"/>
    <w:rsid w:val="000D3B23"/>
    <w:rsid w:val="000D468C"/>
    <w:rsid w:val="000D4F5D"/>
    <w:rsid w:val="000D5EC9"/>
    <w:rsid w:val="000E02F8"/>
    <w:rsid w:val="000E13C9"/>
    <w:rsid w:val="000E16D9"/>
    <w:rsid w:val="000E1929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70E"/>
    <w:rsid w:val="00135B09"/>
    <w:rsid w:val="0013621F"/>
    <w:rsid w:val="00140232"/>
    <w:rsid w:val="0014087A"/>
    <w:rsid w:val="00141333"/>
    <w:rsid w:val="00141DD6"/>
    <w:rsid w:val="00144AA6"/>
    <w:rsid w:val="00144FB1"/>
    <w:rsid w:val="00145CE1"/>
    <w:rsid w:val="0014638D"/>
    <w:rsid w:val="00146B23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2240"/>
    <w:rsid w:val="00177369"/>
    <w:rsid w:val="001775C4"/>
    <w:rsid w:val="001778DC"/>
    <w:rsid w:val="00177ED9"/>
    <w:rsid w:val="0018001D"/>
    <w:rsid w:val="0018017B"/>
    <w:rsid w:val="00181069"/>
    <w:rsid w:val="0018345B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AD4"/>
    <w:rsid w:val="001A7CCA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044C"/>
    <w:rsid w:val="001D0F87"/>
    <w:rsid w:val="001D1842"/>
    <w:rsid w:val="001D1EAA"/>
    <w:rsid w:val="001D2965"/>
    <w:rsid w:val="001D4FA8"/>
    <w:rsid w:val="001D504E"/>
    <w:rsid w:val="001D5D83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6DA"/>
    <w:rsid w:val="001F5B17"/>
    <w:rsid w:val="001F6117"/>
    <w:rsid w:val="001F622F"/>
    <w:rsid w:val="001F7A97"/>
    <w:rsid w:val="00200340"/>
    <w:rsid w:val="002010F1"/>
    <w:rsid w:val="0020116F"/>
    <w:rsid w:val="0020138F"/>
    <w:rsid w:val="002023A8"/>
    <w:rsid w:val="002023FE"/>
    <w:rsid w:val="002042A1"/>
    <w:rsid w:val="00204BFA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430"/>
    <w:rsid w:val="00223223"/>
    <w:rsid w:val="00223971"/>
    <w:rsid w:val="0022418F"/>
    <w:rsid w:val="0022499C"/>
    <w:rsid w:val="00224B6C"/>
    <w:rsid w:val="00224D88"/>
    <w:rsid w:val="002255D5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671"/>
    <w:rsid w:val="00245B23"/>
    <w:rsid w:val="00246DE8"/>
    <w:rsid w:val="0025022A"/>
    <w:rsid w:val="00250854"/>
    <w:rsid w:val="002511E9"/>
    <w:rsid w:val="002519AC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2D42"/>
    <w:rsid w:val="00273821"/>
    <w:rsid w:val="00273FC1"/>
    <w:rsid w:val="00274E67"/>
    <w:rsid w:val="00274F63"/>
    <w:rsid w:val="00275D12"/>
    <w:rsid w:val="002764A6"/>
    <w:rsid w:val="00276C18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0FC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58A9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4FE"/>
    <w:rsid w:val="002C762F"/>
    <w:rsid w:val="002C7B02"/>
    <w:rsid w:val="002C7F94"/>
    <w:rsid w:val="002D1D19"/>
    <w:rsid w:val="002D2931"/>
    <w:rsid w:val="002D32AD"/>
    <w:rsid w:val="002D3396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B41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AA7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383"/>
    <w:rsid w:val="00333B90"/>
    <w:rsid w:val="00334763"/>
    <w:rsid w:val="00334BBB"/>
    <w:rsid w:val="00336954"/>
    <w:rsid w:val="003371C6"/>
    <w:rsid w:val="00340FC5"/>
    <w:rsid w:val="00341115"/>
    <w:rsid w:val="00342759"/>
    <w:rsid w:val="00342A3B"/>
    <w:rsid w:val="00342E26"/>
    <w:rsid w:val="003436A3"/>
    <w:rsid w:val="00343FB8"/>
    <w:rsid w:val="003452B6"/>
    <w:rsid w:val="0034555A"/>
    <w:rsid w:val="003463A5"/>
    <w:rsid w:val="003468ED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952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F0"/>
    <w:rsid w:val="003D17A2"/>
    <w:rsid w:val="003D1A37"/>
    <w:rsid w:val="003D4B4C"/>
    <w:rsid w:val="003D4CBF"/>
    <w:rsid w:val="003D57A6"/>
    <w:rsid w:val="003D5DCB"/>
    <w:rsid w:val="003D6692"/>
    <w:rsid w:val="003D6F36"/>
    <w:rsid w:val="003D7594"/>
    <w:rsid w:val="003E0E02"/>
    <w:rsid w:val="003E0E80"/>
    <w:rsid w:val="003E2447"/>
    <w:rsid w:val="003E3ABC"/>
    <w:rsid w:val="003E3FC6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FDF"/>
    <w:rsid w:val="00404D8C"/>
    <w:rsid w:val="004051C9"/>
    <w:rsid w:val="0040734E"/>
    <w:rsid w:val="004077EF"/>
    <w:rsid w:val="00407900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AF0"/>
    <w:rsid w:val="00453767"/>
    <w:rsid w:val="00453882"/>
    <w:rsid w:val="00453897"/>
    <w:rsid w:val="0045401C"/>
    <w:rsid w:val="00454B84"/>
    <w:rsid w:val="004555BE"/>
    <w:rsid w:val="004557E5"/>
    <w:rsid w:val="00455F90"/>
    <w:rsid w:val="004567A8"/>
    <w:rsid w:val="00456EF9"/>
    <w:rsid w:val="00456FB2"/>
    <w:rsid w:val="00457E35"/>
    <w:rsid w:val="0046072B"/>
    <w:rsid w:val="004607BA"/>
    <w:rsid w:val="00460DFE"/>
    <w:rsid w:val="004615C8"/>
    <w:rsid w:val="004621F1"/>
    <w:rsid w:val="004623AA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1B1F"/>
    <w:rsid w:val="004822A4"/>
    <w:rsid w:val="00483105"/>
    <w:rsid w:val="00483D3E"/>
    <w:rsid w:val="00483ED7"/>
    <w:rsid w:val="004865D5"/>
    <w:rsid w:val="00486D5B"/>
    <w:rsid w:val="004870BC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536"/>
    <w:rsid w:val="00495A6C"/>
    <w:rsid w:val="00496A9B"/>
    <w:rsid w:val="0049734C"/>
    <w:rsid w:val="004A057E"/>
    <w:rsid w:val="004A1824"/>
    <w:rsid w:val="004A26A3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0C70"/>
    <w:rsid w:val="004B3079"/>
    <w:rsid w:val="004B3D21"/>
    <w:rsid w:val="004B4C38"/>
    <w:rsid w:val="004B5426"/>
    <w:rsid w:val="004B5622"/>
    <w:rsid w:val="004B73E3"/>
    <w:rsid w:val="004C14E9"/>
    <w:rsid w:val="004C1718"/>
    <w:rsid w:val="004C48F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D6A8E"/>
    <w:rsid w:val="004D6BAB"/>
    <w:rsid w:val="004E118E"/>
    <w:rsid w:val="004E1D68"/>
    <w:rsid w:val="004E22D6"/>
    <w:rsid w:val="004E6920"/>
    <w:rsid w:val="004E7525"/>
    <w:rsid w:val="004E7EAF"/>
    <w:rsid w:val="004F0D89"/>
    <w:rsid w:val="004F0DA2"/>
    <w:rsid w:val="004F2ABD"/>
    <w:rsid w:val="004F2B49"/>
    <w:rsid w:val="004F2C82"/>
    <w:rsid w:val="004F2D41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1A73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9DD"/>
    <w:rsid w:val="00531C66"/>
    <w:rsid w:val="005325DA"/>
    <w:rsid w:val="00532F2B"/>
    <w:rsid w:val="005330EE"/>
    <w:rsid w:val="005357B3"/>
    <w:rsid w:val="00535DC2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6E36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5AEB"/>
    <w:rsid w:val="005B662F"/>
    <w:rsid w:val="005B79EA"/>
    <w:rsid w:val="005C0B1C"/>
    <w:rsid w:val="005C131A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622"/>
    <w:rsid w:val="005D1877"/>
    <w:rsid w:val="005D1DAC"/>
    <w:rsid w:val="005D28E5"/>
    <w:rsid w:val="005D2E91"/>
    <w:rsid w:val="005D34B6"/>
    <w:rsid w:val="005D38FB"/>
    <w:rsid w:val="005D46A2"/>
    <w:rsid w:val="005D5A2E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A47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1B8"/>
    <w:rsid w:val="0061138D"/>
    <w:rsid w:val="00611D7A"/>
    <w:rsid w:val="00612756"/>
    <w:rsid w:val="00614097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A0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50C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649"/>
    <w:rsid w:val="00670B5A"/>
    <w:rsid w:val="00670B7C"/>
    <w:rsid w:val="00670E91"/>
    <w:rsid w:val="00671283"/>
    <w:rsid w:val="00671DCE"/>
    <w:rsid w:val="006726F6"/>
    <w:rsid w:val="00673B4E"/>
    <w:rsid w:val="00673F38"/>
    <w:rsid w:val="00674344"/>
    <w:rsid w:val="00674674"/>
    <w:rsid w:val="00674A87"/>
    <w:rsid w:val="00674F8C"/>
    <w:rsid w:val="006765FF"/>
    <w:rsid w:val="00681497"/>
    <w:rsid w:val="006814DC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1E21"/>
    <w:rsid w:val="006B2F6F"/>
    <w:rsid w:val="006B499D"/>
    <w:rsid w:val="006B4EF4"/>
    <w:rsid w:val="006B5246"/>
    <w:rsid w:val="006B6D17"/>
    <w:rsid w:val="006C09F2"/>
    <w:rsid w:val="006C0EE6"/>
    <w:rsid w:val="006C21B0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21A"/>
    <w:rsid w:val="006D6B98"/>
    <w:rsid w:val="006D6FC7"/>
    <w:rsid w:val="006E04D2"/>
    <w:rsid w:val="006E0AF8"/>
    <w:rsid w:val="006E0B67"/>
    <w:rsid w:val="006E0CB0"/>
    <w:rsid w:val="006E0CD8"/>
    <w:rsid w:val="006E0DB9"/>
    <w:rsid w:val="006E208E"/>
    <w:rsid w:val="006E21E4"/>
    <w:rsid w:val="006E3A1C"/>
    <w:rsid w:val="006E46B3"/>
    <w:rsid w:val="006E4A88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241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3D54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40ECB"/>
    <w:rsid w:val="00742CD8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0C74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9DC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A2B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41C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36E5"/>
    <w:rsid w:val="007F4E74"/>
    <w:rsid w:val="007F611B"/>
    <w:rsid w:val="007F68FC"/>
    <w:rsid w:val="007F6EE1"/>
    <w:rsid w:val="007F749D"/>
    <w:rsid w:val="007F750E"/>
    <w:rsid w:val="007F7A8D"/>
    <w:rsid w:val="007F7ACC"/>
    <w:rsid w:val="008001A7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17CF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4059"/>
    <w:rsid w:val="00855B68"/>
    <w:rsid w:val="0085631C"/>
    <w:rsid w:val="0085641C"/>
    <w:rsid w:val="0085671E"/>
    <w:rsid w:val="008628F5"/>
    <w:rsid w:val="0086413E"/>
    <w:rsid w:val="0086790E"/>
    <w:rsid w:val="0087285B"/>
    <w:rsid w:val="00872C69"/>
    <w:rsid w:val="00873249"/>
    <w:rsid w:val="00873AA0"/>
    <w:rsid w:val="00874647"/>
    <w:rsid w:val="00874E26"/>
    <w:rsid w:val="008758AD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1738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252"/>
    <w:rsid w:val="008E42A0"/>
    <w:rsid w:val="008E48DB"/>
    <w:rsid w:val="008E5CF9"/>
    <w:rsid w:val="008E5E2A"/>
    <w:rsid w:val="008E726F"/>
    <w:rsid w:val="008E79CD"/>
    <w:rsid w:val="008E7DBA"/>
    <w:rsid w:val="008F051F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69E9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079D"/>
    <w:rsid w:val="009118A8"/>
    <w:rsid w:val="00915C51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5725"/>
    <w:rsid w:val="00926114"/>
    <w:rsid w:val="00927857"/>
    <w:rsid w:val="00931023"/>
    <w:rsid w:val="00931D3B"/>
    <w:rsid w:val="00931E63"/>
    <w:rsid w:val="00932114"/>
    <w:rsid w:val="00932AE1"/>
    <w:rsid w:val="00933D96"/>
    <w:rsid w:val="00933EA1"/>
    <w:rsid w:val="00934387"/>
    <w:rsid w:val="009345CA"/>
    <w:rsid w:val="00934889"/>
    <w:rsid w:val="00935166"/>
    <w:rsid w:val="00935487"/>
    <w:rsid w:val="0093654F"/>
    <w:rsid w:val="0093757B"/>
    <w:rsid w:val="0093763E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7605B"/>
    <w:rsid w:val="00980067"/>
    <w:rsid w:val="00981B7A"/>
    <w:rsid w:val="00982B90"/>
    <w:rsid w:val="00983665"/>
    <w:rsid w:val="00983CCE"/>
    <w:rsid w:val="0098595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1666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CC0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65F"/>
    <w:rsid w:val="00A52DDD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ECA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0FE"/>
    <w:rsid w:val="00A85223"/>
    <w:rsid w:val="00A85564"/>
    <w:rsid w:val="00A863EE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B7EE6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114D"/>
    <w:rsid w:val="00AE1E55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5B6"/>
    <w:rsid w:val="00B44656"/>
    <w:rsid w:val="00B44933"/>
    <w:rsid w:val="00B454A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2B1"/>
    <w:rsid w:val="00B72FD0"/>
    <w:rsid w:val="00B75217"/>
    <w:rsid w:val="00B7529A"/>
    <w:rsid w:val="00B75A4C"/>
    <w:rsid w:val="00B76CEB"/>
    <w:rsid w:val="00B77392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8797C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C7FD7"/>
    <w:rsid w:val="00BD0E0B"/>
    <w:rsid w:val="00BD279D"/>
    <w:rsid w:val="00BD36FB"/>
    <w:rsid w:val="00BD38BD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33B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2591"/>
    <w:rsid w:val="00C138D6"/>
    <w:rsid w:val="00C168C6"/>
    <w:rsid w:val="00C16A56"/>
    <w:rsid w:val="00C16B21"/>
    <w:rsid w:val="00C17D84"/>
    <w:rsid w:val="00C17D9F"/>
    <w:rsid w:val="00C20182"/>
    <w:rsid w:val="00C20F4E"/>
    <w:rsid w:val="00C21F22"/>
    <w:rsid w:val="00C236D4"/>
    <w:rsid w:val="00C23AF1"/>
    <w:rsid w:val="00C2412B"/>
    <w:rsid w:val="00C2448E"/>
    <w:rsid w:val="00C24E1D"/>
    <w:rsid w:val="00C26000"/>
    <w:rsid w:val="00C265C8"/>
    <w:rsid w:val="00C27D3F"/>
    <w:rsid w:val="00C31CBC"/>
    <w:rsid w:val="00C322F9"/>
    <w:rsid w:val="00C32413"/>
    <w:rsid w:val="00C33600"/>
    <w:rsid w:val="00C344DF"/>
    <w:rsid w:val="00C34B4B"/>
    <w:rsid w:val="00C367B1"/>
    <w:rsid w:val="00C37A62"/>
    <w:rsid w:val="00C402BB"/>
    <w:rsid w:val="00C42D5A"/>
    <w:rsid w:val="00C42D6F"/>
    <w:rsid w:val="00C4539D"/>
    <w:rsid w:val="00C454F3"/>
    <w:rsid w:val="00C45879"/>
    <w:rsid w:val="00C458AC"/>
    <w:rsid w:val="00C460F5"/>
    <w:rsid w:val="00C47008"/>
    <w:rsid w:val="00C4727C"/>
    <w:rsid w:val="00C47F2E"/>
    <w:rsid w:val="00C51973"/>
    <w:rsid w:val="00C52735"/>
    <w:rsid w:val="00C52CA4"/>
    <w:rsid w:val="00C53F4D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51D3"/>
    <w:rsid w:val="00C65572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136"/>
    <w:rsid w:val="00C867B5"/>
    <w:rsid w:val="00C86957"/>
    <w:rsid w:val="00C91269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D7BB6"/>
    <w:rsid w:val="00CE0A18"/>
    <w:rsid w:val="00CE0E6D"/>
    <w:rsid w:val="00CE1A22"/>
    <w:rsid w:val="00CE2781"/>
    <w:rsid w:val="00CE2B74"/>
    <w:rsid w:val="00CE2CC1"/>
    <w:rsid w:val="00CE33DA"/>
    <w:rsid w:val="00CE3BE7"/>
    <w:rsid w:val="00CE3C10"/>
    <w:rsid w:val="00CE5D62"/>
    <w:rsid w:val="00CE6634"/>
    <w:rsid w:val="00CE6758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3694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2BBF"/>
    <w:rsid w:val="00D22FCC"/>
    <w:rsid w:val="00D233A3"/>
    <w:rsid w:val="00D2389D"/>
    <w:rsid w:val="00D24B5B"/>
    <w:rsid w:val="00D24B7B"/>
    <w:rsid w:val="00D25335"/>
    <w:rsid w:val="00D25C6F"/>
    <w:rsid w:val="00D2660D"/>
    <w:rsid w:val="00D2663C"/>
    <w:rsid w:val="00D317C2"/>
    <w:rsid w:val="00D32033"/>
    <w:rsid w:val="00D322C4"/>
    <w:rsid w:val="00D32B0C"/>
    <w:rsid w:val="00D34B96"/>
    <w:rsid w:val="00D377E1"/>
    <w:rsid w:val="00D40C3D"/>
    <w:rsid w:val="00D41331"/>
    <w:rsid w:val="00D413F6"/>
    <w:rsid w:val="00D41622"/>
    <w:rsid w:val="00D440D9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57F2E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0F83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30FD"/>
    <w:rsid w:val="00D8495E"/>
    <w:rsid w:val="00D849F3"/>
    <w:rsid w:val="00D86DF3"/>
    <w:rsid w:val="00D9074A"/>
    <w:rsid w:val="00D9097D"/>
    <w:rsid w:val="00D91105"/>
    <w:rsid w:val="00D929E3"/>
    <w:rsid w:val="00D9417C"/>
    <w:rsid w:val="00D949C7"/>
    <w:rsid w:val="00D94E69"/>
    <w:rsid w:val="00D952E4"/>
    <w:rsid w:val="00D95B22"/>
    <w:rsid w:val="00DA32E6"/>
    <w:rsid w:val="00DA32F7"/>
    <w:rsid w:val="00DA46FA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901"/>
    <w:rsid w:val="00DC6D5F"/>
    <w:rsid w:val="00DC6F3B"/>
    <w:rsid w:val="00DC6F5C"/>
    <w:rsid w:val="00DC7503"/>
    <w:rsid w:val="00DC7B6E"/>
    <w:rsid w:val="00DD0B00"/>
    <w:rsid w:val="00DD1A8A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05FBE"/>
    <w:rsid w:val="00E10018"/>
    <w:rsid w:val="00E10F6B"/>
    <w:rsid w:val="00E11683"/>
    <w:rsid w:val="00E119DC"/>
    <w:rsid w:val="00E12CA8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1F70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2791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08AA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DFD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44C6"/>
    <w:rsid w:val="00E9713D"/>
    <w:rsid w:val="00E973A9"/>
    <w:rsid w:val="00E975ED"/>
    <w:rsid w:val="00EA110F"/>
    <w:rsid w:val="00EA1FBE"/>
    <w:rsid w:val="00EA251F"/>
    <w:rsid w:val="00EA32CC"/>
    <w:rsid w:val="00EA5A73"/>
    <w:rsid w:val="00EA6667"/>
    <w:rsid w:val="00EA6CED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0253"/>
    <w:rsid w:val="00ED17A9"/>
    <w:rsid w:val="00ED2766"/>
    <w:rsid w:val="00ED58D4"/>
    <w:rsid w:val="00ED5D30"/>
    <w:rsid w:val="00EE0FE8"/>
    <w:rsid w:val="00EE1449"/>
    <w:rsid w:val="00EE21FF"/>
    <w:rsid w:val="00EE3169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5368"/>
    <w:rsid w:val="00F076F4"/>
    <w:rsid w:val="00F10B16"/>
    <w:rsid w:val="00F10C88"/>
    <w:rsid w:val="00F117C3"/>
    <w:rsid w:val="00F12DAD"/>
    <w:rsid w:val="00F136F7"/>
    <w:rsid w:val="00F1450A"/>
    <w:rsid w:val="00F15201"/>
    <w:rsid w:val="00F15345"/>
    <w:rsid w:val="00F1771C"/>
    <w:rsid w:val="00F207D5"/>
    <w:rsid w:val="00F207FE"/>
    <w:rsid w:val="00F20A47"/>
    <w:rsid w:val="00F20F18"/>
    <w:rsid w:val="00F215A3"/>
    <w:rsid w:val="00F23689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335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025"/>
    <w:rsid w:val="00F824CF"/>
    <w:rsid w:val="00F8260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3E5"/>
    <w:rsid w:val="00FB7AF2"/>
    <w:rsid w:val="00FB7F73"/>
    <w:rsid w:val="00FC063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D72F2"/>
    <w:rsid w:val="00FE174A"/>
    <w:rsid w:val="00FE197B"/>
    <w:rsid w:val="00FE4872"/>
    <w:rsid w:val="00FE49B8"/>
    <w:rsid w:val="00FE5061"/>
    <w:rsid w:val="00FE536E"/>
    <w:rsid w:val="00FE55FE"/>
    <w:rsid w:val="00FE5652"/>
    <w:rsid w:val="00FE5D0C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link w:val="Char1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453882"/>
    <w:rPr>
      <w:rFonts w:ascii="Arial" w:hAnsi="Arial"/>
      <w:b/>
      <w:lang w:eastAsia="en-US"/>
    </w:rPr>
  </w:style>
  <w:style w:type="character" w:customStyle="1" w:styleId="Char1">
    <w:name w:val="列出段落 Char"/>
    <w:link w:val="af9"/>
    <w:uiPriority w:val="34"/>
    <w:qFormat/>
    <w:locked/>
    <w:rsid w:val="00521A7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20D009-64A9-4D21-9C80-CCA38941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4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255</cp:revision>
  <cp:lastPrinted>2009-04-22T07:01:00Z</cp:lastPrinted>
  <dcterms:created xsi:type="dcterms:W3CDTF">2020-01-23T02:56:00Z</dcterms:created>
  <dcterms:modified xsi:type="dcterms:W3CDTF">2020-04-10T03:52:00Z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(3)o8WEBQF7jjdisKaJPdot1NpxdR26jicvXi8gMglYmphPodZgtYOau4cOz7QCbhPTgH+zXg5x
+rWmy8+vIDyAud83JlQbXbJThF5Io2Zs4ygdTefsHnsCdeVE/VthvO8Zv49+KgEJvC8YW522
HoUdPLKLJGXvimcAh7ZsdjR7JdZiH8ckT/dORGn0NWL4ogcxtjmT81jldattXWfGW/07rGqE
kxjBs5UV4d2idRWZg8</vt:lpwstr>
  </property>
  <property fmtid="{D5CDD505-2E9C-101B-9397-08002B2CF9AE}" pid="17" name="_2015_ms_pID_7253431">
    <vt:lpwstr>7619k+QKgIpoeew68AS5BQDGVVyAsRSBdfFPgsWHMe932snhj/W3FI
U0k+dE55Rp0WffQkCmvAqFtF8M7s91ebbsiaF6WAlZHO8rsyvr4ix1OFcGvlesKuFM+1yL5j
2NaNdEnAlYuvlOKDBoQi5t3crbIByJiZsrh0DZAa0GKAe2nk/6yVVFnKQBx9iN6cOiDWujjq
kVHPj7B6/OdHpjC/AYOCmBf8ZfTgpGmMPWDz</vt:lpwstr>
  </property>
  <property fmtid="{D5CDD505-2E9C-101B-9397-08002B2CF9AE}" pid="18" name="_2015_ms_pID_7253432">
    <vt:lpwstr>FA==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1586440932</vt:lpwstr>
  </property>
</Properties>
</file>